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B6922" w14:textId="67E079A3" w:rsidR="001E41F3" w:rsidRDefault="001E41F3">
      <w:pPr>
        <w:pStyle w:val="CRCoverPage"/>
        <w:tabs>
          <w:tab w:val="right" w:pos="9639"/>
        </w:tabs>
        <w:spacing w:after="0"/>
        <w:rPr>
          <w:b/>
          <w:i/>
          <w:noProof/>
          <w:sz w:val="28"/>
        </w:rPr>
      </w:pPr>
      <w:r>
        <w:rPr>
          <w:b/>
          <w:noProof/>
          <w:sz w:val="24"/>
        </w:rPr>
        <w:t xml:space="preserve">3GPP </w:t>
      </w:r>
      <w:r w:rsidR="00E60E4A">
        <w:rPr>
          <w:b/>
          <w:noProof/>
          <w:sz w:val="24"/>
        </w:rPr>
        <w:t>TSG-RAN1</w:t>
      </w:r>
      <w:r w:rsidR="00C66BA2">
        <w:rPr>
          <w:b/>
          <w:noProof/>
          <w:sz w:val="24"/>
        </w:rPr>
        <w:t xml:space="preserve"> </w:t>
      </w:r>
      <w:r>
        <w:rPr>
          <w:b/>
          <w:noProof/>
          <w:sz w:val="24"/>
        </w:rPr>
        <w:t xml:space="preserve">Meeting </w:t>
      </w:r>
      <w:r w:rsidR="00E60E4A">
        <w:rPr>
          <w:b/>
          <w:noProof/>
          <w:sz w:val="24"/>
        </w:rPr>
        <w:t>#96</w:t>
      </w:r>
      <w:r w:rsidR="00601F1E">
        <w:rPr>
          <w:b/>
          <w:noProof/>
          <w:sz w:val="24"/>
        </w:rPr>
        <w:t>bis</w:t>
      </w:r>
      <w:r>
        <w:rPr>
          <w:b/>
          <w:i/>
          <w:noProof/>
          <w:sz w:val="28"/>
        </w:rPr>
        <w:tab/>
      </w:r>
      <w:r w:rsidR="00F35A64" w:rsidRPr="00F35A64">
        <w:rPr>
          <w:b/>
          <w:i/>
          <w:noProof/>
          <w:sz w:val="28"/>
        </w:rPr>
        <w:t>R1-1905109</w:t>
      </w:r>
      <w:r w:rsidR="00CB6524">
        <w:rPr>
          <w:b/>
          <w:i/>
          <w:noProof/>
          <w:sz w:val="28"/>
        </w:rPr>
        <w:fldChar w:fldCharType="begin"/>
      </w:r>
      <w:r w:rsidR="00CB6524">
        <w:rPr>
          <w:b/>
          <w:i/>
          <w:noProof/>
          <w:sz w:val="28"/>
        </w:rPr>
        <w:instrText xml:space="preserve"> DOCPROPERTY  Tdoc#  \* MERGEFORMAT </w:instrText>
      </w:r>
      <w:r w:rsidR="00CB6524">
        <w:rPr>
          <w:b/>
          <w:i/>
          <w:noProof/>
          <w:sz w:val="28"/>
        </w:rPr>
        <w:fldChar w:fldCharType="end"/>
      </w:r>
    </w:p>
    <w:p w14:paraId="617D3037" w14:textId="40C6B32A" w:rsidR="001E41F3" w:rsidRDefault="00601F1E" w:rsidP="005E2C44">
      <w:pPr>
        <w:pStyle w:val="CRCoverPage"/>
        <w:outlineLvl w:val="0"/>
        <w:rPr>
          <w:b/>
          <w:noProof/>
          <w:sz w:val="24"/>
        </w:rPr>
      </w:pPr>
      <w:r>
        <w:rPr>
          <w:b/>
          <w:noProof/>
          <w:sz w:val="24"/>
        </w:rPr>
        <w:t xml:space="preserve">Xi’an, China </w:t>
      </w:r>
      <w:r w:rsidR="00E60E4A">
        <w:rPr>
          <w:b/>
          <w:noProof/>
          <w:sz w:val="24"/>
        </w:rPr>
        <w:t xml:space="preserve">, </w:t>
      </w:r>
      <w:r>
        <w:rPr>
          <w:b/>
          <w:noProof/>
          <w:sz w:val="24"/>
        </w:rPr>
        <w:t>April</w:t>
      </w:r>
      <w:r w:rsidR="00E60E4A">
        <w:rPr>
          <w:b/>
          <w:noProof/>
          <w:sz w:val="24"/>
        </w:rPr>
        <w:t xml:space="preserve"> </w:t>
      </w:r>
      <w:r>
        <w:rPr>
          <w:b/>
          <w:noProof/>
          <w:sz w:val="24"/>
        </w:rPr>
        <w:t>8</w:t>
      </w:r>
      <w:r w:rsidR="00E60E4A" w:rsidRPr="00E60E4A">
        <w:rPr>
          <w:b/>
          <w:noProof/>
          <w:sz w:val="24"/>
          <w:vertAlign w:val="superscript"/>
        </w:rPr>
        <w:t>th</w:t>
      </w:r>
      <w:r w:rsidR="00E60E4A">
        <w:rPr>
          <w:b/>
          <w:noProof/>
          <w:sz w:val="24"/>
        </w:rPr>
        <w:t xml:space="preserve"> – </w:t>
      </w:r>
      <w:r>
        <w:rPr>
          <w:b/>
          <w:noProof/>
          <w:sz w:val="24"/>
        </w:rPr>
        <w:t>12</w:t>
      </w:r>
      <w:r w:rsidRPr="00601F1E">
        <w:rPr>
          <w:b/>
          <w:noProof/>
          <w:sz w:val="24"/>
          <w:vertAlign w:val="superscript"/>
        </w:rPr>
        <w:t>th</w:t>
      </w:r>
      <w:r>
        <w:rPr>
          <w:b/>
          <w:noProof/>
          <w:sz w:val="24"/>
        </w:rPr>
        <w:t xml:space="preserve"> </w:t>
      </w:r>
      <w:r w:rsidR="00E60E4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9816D4" w14:textId="77777777" w:rsidTr="00547111">
        <w:tc>
          <w:tcPr>
            <w:tcW w:w="9641" w:type="dxa"/>
            <w:gridSpan w:val="9"/>
            <w:tcBorders>
              <w:top w:val="single" w:sz="4" w:space="0" w:color="auto"/>
              <w:left w:val="single" w:sz="4" w:space="0" w:color="auto"/>
              <w:right w:val="single" w:sz="4" w:space="0" w:color="auto"/>
            </w:tcBorders>
          </w:tcPr>
          <w:p w14:paraId="1AAF99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41F1F2" w14:textId="77777777" w:rsidTr="00547111">
        <w:tc>
          <w:tcPr>
            <w:tcW w:w="9641" w:type="dxa"/>
            <w:gridSpan w:val="9"/>
            <w:tcBorders>
              <w:left w:val="single" w:sz="4" w:space="0" w:color="auto"/>
              <w:right w:val="single" w:sz="4" w:space="0" w:color="auto"/>
            </w:tcBorders>
          </w:tcPr>
          <w:p w14:paraId="2EB09B48" w14:textId="77777777" w:rsidR="001E41F3" w:rsidRDefault="001E41F3">
            <w:pPr>
              <w:pStyle w:val="CRCoverPage"/>
              <w:spacing w:after="0"/>
              <w:jc w:val="center"/>
              <w:rPr>
                <w:noProof/>
              </w:rPr>
            </w:pPr>
            <w:r>
              <w:rPr>
                <w:b/>
                <w:noProof/>
                <w:sz w:val="32"/>
              </w:rPr>
              <w:t>CHANGE REQUEST</w:t>
            </w:r>
          </w:p>
        </w:tc>
      </w:tr>
      <w:tr w:rsidR="001E41F3" w14:paraId="0169CFA0" w14:textId="77777777" w:rsidTr="00547111">
        <w:tc>
          <w:tcPr>
            <w:tcW w:w="9641" w:type="dxa"/>
            <w:gridSpan w:val="9"/>
            <w:tcBorders>
              <w:left w:val="single" w:sz="4" w:space="0" w:color="auto"/>
              <w:right w:val="single" w:sz="4" w:space="0" w:color="auto"/>
            </w:tcBorders>
          </w:tcPr>
          <w:p w14:paraId="24EBB41F" w14:textId="77777777" w:rsidR="001E41F3" w:rsidRDefault="001E41F3">
            <w:pPr>
              <w:pStyle w:val="CRCoverPage"/>
              <w:spacing w:after="0"/>
              <w:rPr>
                <w:noProof/>
                <w:sz w:val="8"/>
                <w:szCs w:val="8"/>
              </w:rPr>
            </w:pPr>
          </w:p>
        </w:tc>
      </w:tr>
      <w:tr w:rsidR="001E41F3" w14:paraId="6D4B1223" w14:textId="77777777" w:rsidTr="00547111">
        <w:tc>
          <w:tcPr>
            <w:tcW w:w="142" w:type="dxa"/>
            <w:tcBorders>
              <w:left w:val="single" w:sz="4" w:space="0" w:color="auto"/>
            </w:tcBorders>
          </w:tcPr>
          <w:p w14:paraId="534ECFBE" w14:textId="77777777" w:rsidR="001E41F3" w:rsidRDefault="001E41F3">
            <w:pPr>
              <w:pStyle w:val="CRCoverPage"/>
              <w:spacing w:after="0"/>
              <w:jc w:val="right"/>
              <w:rPr>
                <w:noProof/>
              </w:rPr>
            </w:pPr>
          </w:p>
        </w:tc>
        <w:tc>
          <w:tcPr>
            <w:tcW w:w="1559" w:type="dxa"/>
            <w:shd w:val="pct30" w:color="FFFF00" w:fill="auto"/>
          </w:tcPr>
          <w:p w14:paraId="118482B8" w14:textId="14D39BEB" w:rsidR="001E41F3" w:rsidRPr="00410371" w:rsidRDefault="00E60E4A" w:rsidP="00E13F3D">
            <w:pPr>
              <w:pStyle w:val="CRCoverPage"/>
              <w:spacing w:after="0"/>
              <w:jc w:val="right"/>
              <w:rPr>
                <w:b/>
                <w:noProof/>
                <w:sz w:val="28"/>
              </w:rPr>
            </w:pPr>
            <w:r>
              <w:rPr>
                <w:b/>
                <w:noProof/>
                <w:sz w:val="28"/>
              </w:rPr>
              <w:t>38.21</w:t>
            </w:r>
            <w:r w:rsidR="00F35A64">
              <w:rPr>
                <w:b/>
                <w:noProof/>
                <w:sz w:val="28"/>
              </w:rPr>
              <w:t>4</w:t>
            </w:r>
            <w:r w:rsidR="00CB6524">
              <w:rPr>
                <w:b/>
                <w:noProof/>
                <w:sz w:val="28"/>
              </w:rPr>
              <w:fldChar w:fldCharType="begin"/>
            </w:r>
            <w:r w:rsidR="00CB6524">
              <w:rPr>
                <w:b/>
                <w:noProof/>
                <w:sz w:val="28"/>
              </w:rPr>
              <w:instrText xml:space="preserve"> DOCPROPERTY  Spec#  \* MERGEFORMAT </w:instrText>
            </w:r>
            <w:r w:rsidR="00CB6524">
              <w:rPr>
                <w:b/>
                <w:noProof/>
                <w:sz w:val="28"/>
              </w:rPr>
              <w:fldChar w:fldCharType="end"/>
            </w:r>
          </w:p>
        </w:tc>
        <w:tc>
          <w:tcPr>
            <w:tcW w:w="709" w:type="dxa"/>
          </w:tcPr>
          <w:p w14:paraId="23979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C33D34" w14:textId="592BC633" w:rsidR="001E41F3" w:rsidRPr="00410371" w:rsidRDefault="00E60E4A" w:rsidP="00547111">
            <w:pPr>
              <w:pStyle w:val="CRCoverPage"/>
              <w:spacing w:after="0"/>
              <w:rPr>
                <w:noProof/>
              </w:rPr>
            </w:pPr>
            <w:r w:rsidRPr="00E60E4A">
              <w:rPr>
                <w:b/>
                <w:noProof/>
                <w:color w:val="FF0000"/>
                <w:sz w:val="28"/>
              </w:rPr>
              <w:t>DRAFT</w:t>
            </w:r>
          </w:p>
        </w:tc>
        <w:tc>
          <w:tcPr>
            <w:tcW w:w="709" w:type="dxa"/>
          </w:tcPr>
          <w:p w14:paraId="450FA1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BA1CA7" w14:textId="09D02F34" w:rsidR="001E41F3" w:rsidRPr="00410371" w:rsidRDefault="00E60E4A" w:rsidP="00E13F3D">
            <w:pPr>
              <w:pStyle w:val="CRCoverPage"/>
              <w:spacing w:after="0"/>
              <w:jc w:val="center"/>
              <w:rPr>
                <w:b/>
                <w:noProof/>
              </w:rPr>
            </w:pPr>
            <w:r>
              <w:rPr>
                <w:b/>
                <w:noProof/>
                <w:sz w:val="28"/>
              </w:rPr>
              <w:t>-</w:t>
            </w:r>
          </w:p>
        </w:tc>
        <w:tc>
          <w:tcPr>
            <w:tcW w:w="2410" w:type="dxa"/>
          </w:tcPr>
          <w:p w14:paraId="15E9EB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F2107" w14:textId="64F71DE1" w:rsidR="001E41F3" w:rsidRPr="00410371" w:rsidRDefault="00CB65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0E4A">
              <w:rPr>
                <w:b/>
                <w:noProof/>
                <w:sz w:val="28"/>
              </w:rPr>
              <w:t>15.</w:t>
            </w:r>
            <w:r w:rsidR="00601F1E">
              <w:rPr>
                <w:b/>
                <w:noProof/>
                <w:sz w:val="28"/>
              </w:rPr>
              <w:t>5</w:t>
            </w:r>
            <w:r w:rsidR="00E60E4A">
              <w:rPr>
                <w:b/>
                <w:noProof/>
                <w:sz w:val="28"/>
              </w:rPr>
              <w:t>.0</w:t>
            </w:r>
            <w:r>
              <w:rPr>
                <w:b/>
                <w:noProof/>
                <w:sz w:val="28"/>
              </w:rPr>
              <w:fldChar w:fldCharType="end"/>
            </w:r>
          </w:p>
        </w:tc>
        <w:tc>
          <w:tcPr>
            <w:tcW w:w="143" w:type="dxa"/>
            <w:tcBorders>
              <w:right w:val="single" w:sz="4" w:space="0" w:color="auto"/>
            </w:tcBorders>
          </w:tcPr>
          <w:p w14:paraId="4172D466" w14:textId="77777777" w:rsidR="001E41F3" w:rsidRDefault="001E41F3">
            <w:pPr>
              <w:pStyle w:val="CRCoverPage"/>
              <w:spacing w:after="0"/>
              <w:rPr>
                <w:noProof/>
              </w:rPr>
            </w:pPr>
          </w:p>
        </w:tc>
      </w:tr>
      <w:tr w:rsidR="001E41F3" w14:paraId="4D379409" w14:textId="77777777" w:rsidTr="00547111">
        <w:tc>
          <w:tcPr>
            <w:tcW w:w="9641" w:type="dxa"/>
            <w:gridSpan w:val="9"/>
            <w:tcBorders>
              <w:left w:val="single" w:sz="4" w:space="0" w:color="auto"/>
              <w:right w:val="single" w:sz="4" w:space="0" w:color="auto"/>
            </w:tcBorders>
          </w:tcPr>
          <w:p w14:paraId="7403B4AF" w14:textId="77777777" w:rsidR="001E41F3" w:rsidRDefault="001E41F3">
            <w:pPr>
              <w:pStyle w:val="CRCoverPage"/>
              <w:spacing w:after="0"/>
              <w:rPr>
                <w:noProof/>
              </w:rPr>
            </w:pPr>
          </w:p>
        </w:tc>
      </w:tr>
      <w:tr w:rsidR="001E41F3" w14:paraId="20B57335" w14:textId="77777777" w:rsidTr="00547111">
        <w:tc>
          <w:tcPr>
            <w:tcW w:w="9641" w:type="dxa"/>
            <w:gridSpan w:val="9"/>
            <w:tcBorders>
              <w:top w:val="single" w:sz="4" w:space="0" w:color="auto"/>
            </w:tcBorders>
          </w:tcPr>
          <w:p w14:paraId="6836FD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5362165" w14:textId="77777777" w:rsidTr="00547111">
        <w:tc>
          <w:tcPr>
            <w:tcW w:w="9641" w:type="dxa"/>
            <w:gridSpan w:val="9"/>
          </w:tcPr>
          <w:p w14:paraId="6C117804" w14:textId="77777777" w:rsidR="001E41F3" w:rsidRDefault="001E41F3">
            <w:pPr>
              <w:pStyle w:val="CRCoverPage"/>
              <w:spacing w:after="0"/>
              <w:rPr>
                <w:noProof/>
                <w:sz w:val="8"/>
                <w:szCs w:val="8"/>
              </w:rPr>
            </w:pPr>
          </w:p>
        </w:tc>
      </w:tr>
    </w:tbl>
    <w:p w14:paraId="38AC07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274959" w14:textId="77777777" w:rsidTr="00A7671C">
        <w:tc>
          <w:tcPr>
            <w:tcW w:w="2835" w:type="dxa"/>
          </w:tcPr>
          <w:p w14:paraId="3AB88F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5F2B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15EC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E95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4DD52" w14:textId="77777777" w:rsidR="00F25D98" w:rsidRDefault="00F25D98" w:rsidP="001E41F3">
            <w:pPr>
              <w:pStyle w:val="CRCoverPage"/>
              <w:spacing w:after="0"/>
              <w:jc w:val="center"/>
              <w:rPr>
                <w:b/>
                <w:caps/>
                <w:noProof/>
              </w:rPr>
            </w:pPr>
          </w:p>
        </w:tc>
        <w:tc>
          <w:tcPr>
            <w:tcW w:w="2126" w:type="dxa"/>
          </w:tcPr>
          <w:p w14:paraId="0AFB47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30EF3" w14:textId="61E6817A" w:rsidR="00F25D98" w:rsidRDefault="00406F64" w:rsidP="001E41F3">
            <w:pPr>
              <w:pStyle w:val="CRCoverPage"/>
              <w:spacing w:after="0"/>
              <w:jc w:val="center"/>
              <w:rPr>
                <w:b/>
                <w:caps/>
                <w:noProof/>
              </w:rPr>
            </w:pPr>
            <w:r>
              <w:rPr>
                <w:b/>
                <w:caps/>
                <w:noProof/>
              </w:rPr>
              <w:t>x</w:t>
            </w:r>
          </w:p>
        </w:tc>
        <w:tc>
          <w:tcPr>
            <w:tcW w:w="1418" w:type="dxa"/>
            <w:tcBorders>
              <w:left w:val="nil"/>
            </w:tcBorders>
          </w:tcPr>
          <w:p w14:paraId="75C179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E2D29" w14:textId="77777777" w:rsidR="00F25D98" w:rsidRDefault="00F25D98" w:rsidP="001E41F3">
            <w:pPr>
              <w:pStyle w:val="CRCoverPage"/>
              <w:spacing w:after="0"/>
              <w:jc w:val="center"/>
              <w:rPr>
                <w:b/>
                <w:bCs/>
                <w:caps/>
                <w:noProof/>
              </w:rPr>
            </w:pPr>
          </w:p>
        </w:tc>
      </w:tr>
    </w:tbl>
    <w:p w14:paraId="3235B1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34AB58" w14:textId="77777777" w:rsidTr="00547111">
        <w:tc>
          <w:tcPr>
            <w:tcW w:w="9640" w:type="dxa"/>
            <w:gridSpan w:val="11"/>
          </w:tcPr>
          <w:p w14:paraId="50F2D07A" w14:textId="77777777" w:rsidR="001E41F3" w:rsidRDefault="001E41F3">
            <w:pPr>
              <w:pStyle w:val="CRCoverPage"/>
              <w:spacing w:after="0"/>
              <w:rPr>
                <w:noProof/>
                <w:sz w:val="8"/>
                <w:szCs w:val="8"/>
              </w:rPr>
            </w:pPr>
          </w:p>
        </w:tc>
      </w:tr>
      <w:tr w:rsidR="001E41F3" w14:paraId="600F3BF3" w14:textId="77777777" w:rsidTr="00547111">
        <w:tc>
          <w:tcPr>
            <w:tcW w:w="1843" w:type="dxa"/>
            <w:tcBorders>
              <w:top w:val="single" w:sz="4" w:space="0" w:color="auto"/>
              <w:left w:val="single" w:sz="4" w:space="0" w:color="auto"/>
            </w:tcBorders>
          </w:tcPr>
          <w:p w14:paraId="159E0C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C1003" w14:textId="06CF6861" w:rsidR="001E41F3" w:rsidRDefault="00F35A64">
            <w:pPr>
              <w:pStyle w:val="CRCoverPage"/>
              <w:spacing w:after="0"/>
              <w:ind w:left="100"/>
              <w:rPr>
                <w:noProof/>
              </w:rPr>
            </w:pPr>
            <w:r w:rsidRPr="00F35A64">
              <w:rPr>
                <w:noProof/>
              </w:rPr>
              <w:t>Draft CR on Clarification of Activation and Selection commands in 38.214</w:t>
            </w:r>
          </w:p>
        </w:tc>
      </w:tr>
      <w:tr w:rsidR="001E41F3" w14:paraId="48ECDA16" w14:textId="77777777" w:rsidTr="00547111">
        <w:tc>
          <w:tcPr>
            <w:tcW w:w="1843" w:type="dxa"/>
            <w:tcBorders>
              <w:left w:val="single" w:sz="4" w:space="0" w:color="auto"/>
            </w:tcBorders>
          </w:tcPr>
          <w:p w14:paraId="437BB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21858" w14:textId="77777777" w:rsidR="001E41F3" w:rsidRDefault="001E41F3">
            <w:pPr>
              <w:pStyle w:val="CRCoverPage"/>
              <w:spacing w:after="0"/>
              <w:rPr>
                <w:noProof/>
                <w:sz w:val="8"/>
                <w:szCs w:val="8"/>
              </w:rPr>
            </w:pPr>
          </w:p>
        </w:tc>
      </w:tr>
      <w:tr w:rsidR="001E41F3" w14:paraId="46AFA83B" w14:textId="77777777" w:rsidTr="00547111">
        <w:tc>
          <w:tcPr>
            <w:tcW w:w="1843" w:type="dxa"/>
            <w:tcBorders>
              <w:left w:val="single" w:sz="4" w:space="0" w:color="auto"/>
            </w:tcBorders>
          </w:tcPr>
          <w:p w14:paraId="41774A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06FD9" w14:textId="406D8C08" w:rsidR="001E41F3" w:rsidRDefault="00CB65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521FC">
              <w:rPr>
                <w:noProof/>
              </w:rPr>
              <w:t>Ericsson</w:t>
            </w:r>
            <w:r>
              <w:rPr>
                <w:noProof/>
              </w:rPr>
              <w:fldChar w:fldCharType="end"/>
            </w:r>
          </w:p>
        </w:tc>
      </w:tr>
      <w:tr w:rsidR="001E41F3" w14:paraId="5B9E9A69" w14:textId="77777777" w:rsidTr="00547111">
        <w:tc>
          <w:tcPr>
            <w:tcW w:w="1843" w:type="dxa"/>
            <w:tcBorders>
              <w:left w:val="single" w:sz="4" w:space="0" w:color="auto"/>
            </w:tcBorders>
          </w:tcPr>
          <w:p w14:paraId="5BD5B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EEAB3" w14:textId="5DBC96B4" w:rsidR="001E41F3" w:rsidRDefault="004521FC" w:rsidP="00547111">
            <w:pPr>
              <w:pStyle w:val="CRCoverPage"/>
              <w:spacing w:after="0"/>
              <w:ind w:left="100"/>
              <w:rPr>
                <w:noProof/>
              </w:rPr>
            </w:pPr>
            <w:r>
              <w:rPr>
                <w:noProof/>
              </w:rPr>
              <w:t>RAN1</w:t>
            </w:r>
          </w:p>
        </w:tc>
      </w:tr>
      <w:tr w:rsidR="001E41F3" w14:paraId="1D7C8E95" w14:textId="77777777" w:rsidTr="00547111">
        <w:tc>
          <w:tcPr>
            <w:tcW w:w="1843" w:type="dxa"/>
            <w:tcBorders>
              <w:left w:val="single" w:sz="4" w:space="0" w:color="auto"/>
            </w:tcBorders>
          </w:tcPr>
          <w:p w14:paraId="6E968F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0D308" w14:textId="77777777" w:rsidR="001E41F3" w:rsidRDefault="001E41F3">
            <w:pPr>
              <w:pStyle w:val="CRCoverPage"/>
              <w:spacing w:after="0"/>
              <w:rPr>
                <w:noProof/>
                <w:sz w:val="8"/>
                <w:szCs w:val="8"/>
              </w:rPr>
            </w:pPr>
          </w:p>
        </w:tc>
      </w:tr>
      <w:tr w:rsidR="001E41F3" w14:paraId="7D127949" w14:textId="77777777" w:rsidTr="00547111">
        <w:tc>
          <w:tcPr>
            <w:tcW w:w="1843" w:type="dxa"/>
            <w:tcBorders>
              <w:left w:val="single" w:sz="4" w:space="0" w:color="auto"/>
            </w:tcBorders>
          </w:tcPr>
          <w:p w14:paraId="4E76B8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858712" w14:textId="3B1932EB" w:rsidR="001E41F3" w:rsidRDefault="0060161D">
            <w:pPr>
              <w:pStyle w:val="CRCoverPage"/>
              <w:spacing w:after="0"/>
              <w:ind w:left="100"/>
              <w:rPr>
                <w:noProof/>
              </w:rPr>
            </w:pPr>
            <w:proofErr w:type="spellStart"/>
            <w:r w:rsidRPr="005423AA">
              <w:rPr>
                <w:i/>
              </w:rPr>
              <w:t>NR_newRAT</w:t>
            </w:r>
            <w:proofErr w:type="spellEnd"/>
            <w:r>
              <w:rPr>
                <w:i/>
              </w:rPr>
              <w:t>-Core</w:t>
            </w:r>
          </w:p>
        </w:tc>
        <w:tc>
          <w:tcPr>
            <w:tcW w:w="567" w:type="dxa"/>
            <w:tcBorders>
              <w:left w:val="nil"/>
            </w:tcBorders>
          </w:tcPr>
          <w:p w14:paraId="0C9B91C3" w14:textId="77777777" w:rsidR="001E41F3" w:rsidRDefault="001E41F3">
            <w:pPr>
              <w:pStyle w:val="CRCoverPage"/>
              <w:spacing w:after="0"/>
              <w:ind w:right="100"/>
              <w:rPr>
                <w:noProof/>
              </w:rPr>
            </w:pPr>
          </w:p>
        </w:tc>
        <w:tc>
          <w:tcPr>
            <w:tcW w:w="1417" w:type="dxa"/>
            <w:gridSpan w:val="3"/>
            <w:tcBorders>
              <w:left w:val="nil"/>
            </w:tcBorders>
          </w:tcPr>
          <w:p w14:paraId="47339F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EFF3D" w14:textId="09C7B411" w:rsidR="001E41F3" w:rsidRDefault="0060161D">
            <w:pPr>
              <w:pStyle w:val="CRCoverPage"/>
              <w:spacing w:after="0"/>
              <w:ind w:left="100"/>
              <w:rPr>
                <w:noProof/>
              </w:rPr>
            </w:pPr>
            <w:r>
              <w:rPr>
                <w:noProof/>
              </w:rPr>
              <w:t>2019-</w:t>
            </w:r>
            <w:r w:rsidR="003A4A99">
              <w:rPr>
                <w:noProof/>
              </w:rPr>
              <w:t>03-29</w:t>
            </w:r>
          </w:p>
        </w:tc>
      </w:tr>
      <w:tr w:rsidR="001E41F3" w14:paraId="597EEF62" w14:textId="77777777" w:rsidTr="00547111">
        <w:tc>
          <w:tcPr>
            <w:tcW w:w="1843" w:type="dxa"/>
            <w:tcBorders>
              <w:left w:val="single" w:sz="4" w:space="0" w:color="auto"/>
            </w:tcBorders>
          </w:tcPr>
          <w:p w14:paraId="48C3D337" w14:textId="77777777" w:rsidR="001E41F3" w:rsidRDefault="001E41F3">
            <w:pPr>
              <w:pStyle w:val="CRCoverPage"/>
              <w:spacing w:after="0"/>
              <w:rPr>
                <w:b/>
                <w:i/>
                <w:noProof/>
                <w:sz w:val="8"/>
                <w:szCs w:val="8"/>
              </w:rPr>
            </w:pPr>
          </w:p>
        </w:tc>
        <w:tc>
          <w:tcPr>
            <w:tcW w:w="1986" w:type="dxa"/>
            <w:gridSpan w:val="4"/>
          </w:tcPr>
          <w:p w14:paraId="1B8ABBD3" w14:textId="77777777" w:rsidR="001E41F3" w:rsidRDefault="001E41F3">
            <w:pPr>
              <w:pStyle w:val="CRCoverPage"/>
              <w:spacing w:after="0"/>
              <w:rPr>
                <w:noProof/>
                <w:sz w:val="8"/>
                <w:szCs w:val="8"/>
              </w:rPr>
            </w:pPr>
          </w:p>
        </w:tc>
        <w:tc>
          <w:tcPr>
            <w:tcW w:w="2267" w:type="dxa"/>
            <w:gridSpan w:val="2"/>
          </w:tcPr>
          <w:p w14:paraId="34545523" w14:textId="77777777" w:rsidR="001E41F3" w:rsidRDefault="001E41F3">
            <w:pPr>
              <w:pStyle w:val="CRCoverPage"/>
              <w:spacing w:after="0"/>
              <w:rPr>
                <w:noProof/>
                <w:sz w:val="8"/>
                <w:szCs w:val="8"/>
              </w:rPr>
            </w:pPr>
          </w:p>
        </w:tc>
        <w:tc>
          <w:tcPr>
            <w:tcW w:w="1417" w:type="dxa"/>
            <w:gridSpan w:val="3"/>
          </w:tcPr>
          <w:p w14:paraId="2252DE22" w14:textId="77777777" w:rsidR="001E41F3" w:rsidRDefault="001E41F3">
            <w:pPr>
              <w:pStyle w:val="CRCoverPage"/>
              <w:spacing w:after="0"/>
              <w:rPr>
                <w:noProof/>
                <w:sz w:val="8"/>
                <w:szCs w:val="8"/>
              </w:rPr>
            </w:pPr>
          </w:p>
        </w:tc>
        <w:tc>
          <w:tcPr>
            <w:tcW w:w="2127" w:type="dxa"/>
            <w:tcBorders>
              <w:right w:val="single" w:sz="4" w:space="0" w:color="auto"/>
            </w:tcBorders>
          </w:tcPr>
          <w:p w14:paraId="60207D97" w14:textId="77777777" w:rsidR="001E41F3" w:rsidRDefault="001E41F3">
            <w:pPr>
              <w:pStyle w:val="CRCoverPage"/>
              <w:spacing w:after="0"/>
              <w:rPr>
                <w:noProof/>
                <w:sz w:val="8"/>
                <w:szCs w:val="8"/>
              </w:rPr>
            </w:pPr>
          </w:p>
        </w:tc>
      </w:tr>
      <w:tr w:rsidR="001E41F3" w14:paraId="29A34CEE" w14:textId="77777777" w:rsidTr="00547111">
        <w:trPr>
          <w:cantSplit/>
        </w:trPr>
        <w:tc>
          <w:tcPr>
            <w:tcW w:w="1843" w:type="dxa"/>
            <w:tcBorders>
              <w:left w:val="single" w:sz="4" w:space="0" w:color="auto"/>
            </w:tcBorders>
          </w:tcPr>
          <w:p w14:paraId="75B261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64493" w14:textId="558A0775" w:rsidR="001E41F3" w:rsidRDefault="00CB65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161D">
              <w:rPr>
                <w:b/>
                <w:noProof/>
              </w:rPr>
              <w:t>F</w:t>
            </w:r>
            <w:r>
              <w:rPr>
                <w:b/>
                <w:noProof/>
              </w:rPr>
              <w:fldChar w:fldCharType="end"/>
            </w:r>
          </w:p>
        </w:tc>
        <w:tc>
          <w:tcPr>
            <w:tcW w:w="3402" w:type="dxa"/>
            <w:gridSpan w:val="5"/>
            <w:tcBorders>
              <w:left w:val="nil"/>
            </w:tcBorders>
          </w:tcPr>
          <w:p w14:paraId="3DC19DC9" w14:textId="77777777" w:rsidR="001E41F3" w:rsidRDefault="001E41F3">
            <w:pPr>
              <w:pStyle w:val="CRCoverPage"/>
              <w:spacing w:after="0"/>
              <w:rPr>
                <w:noProof/>
              </w:rPr>
            </w:pPr>
          </w:p>
        </w:tc>
        <w:tc>
          <w:tcPr>
            <w:tcW w:w="1417" w:type="dxa"/>
            <w:gridSpan w:val="3"/>
            <w:tcBorders>
              <w:left w:val="nil"/>
            </w:tcBorders>
          </w:tcPr>
          <w:p w14:paraId="47CEEE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EA816" w14:textId="03034BA9" w:rsidR="001E41F3" w:rsidRDefault="0060161D">
            <w:pPr>
              <w:pStyle w:val="CRCoverPage"/>
              <w:spacing w:after="0"/>
              <w:ind w:left="100"/>
              <w:rPr>
                <w:noProof/>
              </w:rPr>
            </w:pPr>
            <w:r>
              <w:rPr>
                <w:noProof/>
              </w:rPr>
              <w:t>Rel-15</w:t>
            </w:r>
          </w:p>
        </w:tc>
      </w:tr>
      <w:tr w:rsidR="001E41F3" w14:paraId="58A2455E" w14:textId="77777777" w:rsidTr="00547111">
        <w:tc>
          <w:tcPr>
            <w:tcW w:w="1843" w:type="dxa"/>
            <w:tcBorders>
              <w:left w:val="single" w:sz="4" w:space="0" w:color="auto"/>
              <w:bottom w:val="single" w:sz="4" w:space="0" w:color="auto"/>
            </w:tcBorders>
          </w:tcPr>
          <w:p w14:paraId="78CB0061" w14:textId="77777777" w:rsidR="001E41F3" w:rsidRDefault="001E41F3">
            <w:pPr>
              <w:pStyle w:val="CRCoverPage"/>
              <w:spacing w:after="0"/>
              <w:rPr>
                <w:b/>
                <w:i/>
                <w:noProof/>
              </w:rPr>
            </w:pPr>
          </w:p>
        </w:tc>
        <w:tc>
          <w:tcPr>
            <w:tcW w:w="4677" w:type="dxa"/>
            <w:gridSpan w:val="8"/>
            <w:tcBorders>
              <w:bottom w:val="single" w:sz="4" w:space="0" w:color="auto"/>
            </w:tcBorders>
          </w:tcPr>
          <w:p w14:paraId="1EDA72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08CE9" w14:textId="77777777" w:rsidR="001E41F3" w:rsidRDefault="001E41F3">
            <w:pPr>
              <w:pStyle w:val="CRCoverPage"/>
              <w:rPr>
                <w:noProof/>
              </w:rPr>
            </w:pPr>
            <w:r>
              <w:rPr>
                <w:noProof/>
                <w:sz w:val="18"/>
              </w:rPr>
              <w:t>Detailed explanations of the above categories can</w:t>
            </w:r>
            <w:r>
              <w:rPr>
                <w:noProof/>
                <w:sz w:val="18"/>
              </w:rPr>
              <w:br/>
            </w:r>
            <w:r>
              <w:rPr>
                <w:noProof/>
                <w:sz w:val="18"/>
              </w:rP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8E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0C038A">
              <w:rPr>
                <w:i/>
                <w:noProof/>
                <w:sz w:val="18"/>
              </w:rPr>
              <w:t>Rel-12</w:t>
            </w:r>
            <w:r w:rsidR="000C038A">
              <w:rPr>
                <w:i/>
                <w:noProof/>
                <w:sz w:val="18"/>
              </w:rPr>
              <w:tab/>
            </w:r>
            <w:r w:rsidR="000C038A">
              <w:rPr>
                <w:i/>
                <w:noProof/>
                <w:sz w:val="18"/>
              </w:rPr>
              <w:t>(Release 12)</w:t>
            </w:r>
            <w:r w:rsidR="0051580D">
              <w:rPr>
                <w:i/>
                <w:noProof/>
                <w:sz w:val="18"/>
              </w:rPr>
              <w:br/>
            </w:r>
            <w:bookmarkStart w:id="1" w:name="OLE_LINK1"/>
            <w:r w:rsidR="0051580D">
              <w:rPr>
                <w:i/>
                <w:noProof/>
                <w:sz w:val="18"/>
              </w:rPr>
              <w:t>Rel-13</w:t>
            </w:r>
            <w:r w:rsidR="0051580D">
              <w:rPr>
                <w:i/>
                <w:noProof/>
                <w:sz w:val="18"/>
              </w:rPr>
              <w:tab/>
            </w:r>
            <w:r w:rsidR="0051580D">
              <w:rPr>
                <w:i/>
                <w:noProof/>
                <w:sz w:val="18"/>
              </w:rPr>
              <w:t>(Release 13)</w:t>
            </w:r>
            <w:bookmarkEnd w:id="1"/>
            <w:r w:rsidR="00BD6BB8">
              <w:rPr>
                <w:i/>
                <w:noProof/>
                <w:sz w:val="18"/>
              </w:rPr>
              <w:br/>
            </w:r>
            <w:r w:rsidR="00BD6BB8">
              <w:rPr>
                <w:i/>
                <w:noProof/>
                <w:sz w:val="18"/>
              </w:rPr>
              <w:t>Rel-14</w:t>
            </w:r>
            <w:r w:rsidR="00BD6BB8">
              <w:rPr>
                <w:i/>
                <w:noProof/>
                <w:sz w:val="18"/>
              </w:rPr>
              <w:tab/>
            </w:r>
            <w:r w:rsidR="00BD6BB8">
              <w:rPr>
                <w:i/>
                <w:noProof/>
                <w:sz w:val="18"/>
              </w:rPr>
              <w:t>(Release 14)</w:t>
            </w:r>
            <w:r w:rsidR="00E34898">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p>
        </w:tc>
      </w:tr>
      <w:tr w:rsidR="001E41F3" w14:paraId="04FBD57C" w14:textId="77777777" w:rsidTr="00547111">
        <w:tc>
          <w:tcPr>
            <w:tcW w:w="1843" w:type="dxa"/>
          </w:tcPr>
          <w:p w14:paraId="644C1225" w14:textId="77777777" w:rsidR="001E41F3" w:rsidRDefault="001E41F3">
            <w:pPr>
              <w:pStyle w:val="CRCoverPage"/>
              <w:spacing w:after="0"/>
              <w:rPr>
                <w:b/>
                <w:i/>
                <w:noProof/>
                <w:sz w:val="8"/>
                <w:szCs w:val="8"/>
              </w:rPr>
            </w:pPr>
          </w:p>
        </w:tc>
        <w:tc>
          <w:tcPr>
            <w:tcW w:w="7797" w:type="dxa"/>
            <w:gridSpan w:val="10"/>
          </w:tcPr>
          <w:p w14:paraId="5560FDF7" w14:textId="77777777" w:rsidR="001E41F3" w:rsidRDefault="001E41F3">
            <w:pPr>
              <w:pStyle w:val="CRCoverPage"/>
              <w:spacing w:after="0"/>
              <w:rPr>
                <w:noProof/>
                <w:sz w:val="8"/>
                <w:szCs w:val="8"/>
              </w:rPr>
            </w:pPr>
          </w:p>
        </w:tc>
      </w:tr>
      <w:tr w:rsidR="001E41F3" w14:paraId="34E284CE" w14:textId="77777777" w:rsidTr="00547111">
        <w:tc>
          <w:tcPr>
            <w:tcW w:w="2694" w:type="dxa"/>
            <w:gridSpan w:val="2"/>
            <w:tcBorders>
              <w:top w:val="single" w:sz="4" w:space="0" w:color="auto"/>
              <w:left w:val="single" w:sz="4" w:space="0" w:color="auto"/>
            </w:tcBorders>
          </w:tcPr>
          <w:p w14:paraId="4C39A6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6B674" w14:textId="77777777" w:rsidR="00BA2489" w:rsidRDefault="006C7660" w:rsidP="00BA2489">
            <w:pPr>
              <w:pStyle w:val="CRCoverPage"/>
              <w:spacing w:after="0"/>
              <w:rPr>
                <w:rFonts w:eastAsia="Calibri"/>
                <w:szCs w:val="22"/>
                <w:lang w:val="en-US"/>
              </w:rPr>
            </w:pPr>
            <w:r>
              <w:rPr>
                <w:rFonts w:eastAsia="Calibri"/>
                <w:szCs w:val="22"/>
                <w:lang w:val="en-US"/>
              </w:rPr>
              <w:t xml:space="preserve">In 38.214, the terms ‘activation command’ and ‘selection command’ are used while referring to the MAC CEs defined in subclauses </w:t>
            </w:r>
            <w:r w:rsidR="006B5628">
              <w:rPr>
                <w:rFonts w:eastAsia="Calibri"/>
                <w:szCs w:val="22"/>
                <w:lang w:val="en-US"/>
              </w:rPr>
              <w:t xml:space="preserve">6.1.3.12 to 6.1.3.19 of 38.321.  However, these terms are not used in 38.321, and the specifications in 38.214 does not clearly </w:t>
            </w:r>
            <w:proofErr w:type="spellStart"/>
            <w:r w:rsidR="006B5628">
              <w:rPr>
                <w:rFonts w:eastAsia="Calibri"/>
                <w:szCs w:val="22"/>
                <w:lang w:val="en-US"/>
              </w:rPr>
              <w:t>specifiy</w:t>
            </w:r>
            <w:proofErr w:type="spellEnd"/>
            <w:r w:rsidR="006B5628">
              <w:rPr>
                <w:rFonts w:eastAsia="Calibri"/>
                <w:szCs w:val="22"/>
                <w:lang w:val="en-US"/>
              </w:rPr>
              <w:t xml:space="preserve"> which MAC CE it refers to when referencing 38.321. </w:t>
            </w:r>
          </w:p>
          <w:p w14:paraId="7B93DDB8" w14:textId="72ADC7D1" w:rsidR="006B5628" w:rsidRDefault="006B5628" w:rsidP="00BA2489">
            <w:pPr>
              <w:pStyle w:val="CRCoverPage"/>
              <w:spacing w:after="0"/>
              <w:rPr>
                <w:noProof/>
                <w:lang w:val="en-US"/>
              </w:rPr>
            </w:pPr>
          </w:p>
          <w:p w14:paraId="0FD783F5" w14:textId="6218C2B2" w:rsidR="006B5628" w:rsidRDefault="006B5628" w:rsidP="00BA2489">
            <w:pPr>
              <w:pStyle w:val="CRCoverPage"/>
              <w:spacing w:after="0"/>
              <w:rPr>
                <w:noProof/>
                <w:lang w:val="en-US"/>
              </w:rPr>
            </w:pPr>
            <w:r>
              <w:rPr>
                <w:noProof/>
                <w:lang w:val="en-US"/>
              </w:rPr>
              <w:t xml:space="preserve">Another reason for change is that ‘selection command’ which should only refer to the </w:t>
            </w:r>
            <w:r w:rsidRPr="006B5628">
              <w:rPr>
                <w:noProof/>
                <w:lang w:val="en-US"/>
              </w:rPr>
              <w:t>Aperiodic CSI Trigger State Subselection MAC CE</w:t>
            </w:r>
            <w:r>
              <w:rPr>
                <w:noProof/>
                <w:lang w:val="en-US"/>
              </w:rPr>
              <w:t xml:space="preserve"> is also errorneously used in some other sections, which may cause ambiguity to a general reader.</w:t>
            </w:r>
          </w:p>
          <w:p w14:paraId="5AC78FBF" w14:textId="01D24B00" w:rsidR="006B5628" w:rsidRPr="00C00803" w:rsidRDefault="006B5628" w:rsidP="00BA2489">
            <w:pPr>
              <w:pStyle w:val="CRCoverPage"/>
              <w:spacing w:after="0"/>
              <w:rPr>
                <w:noProof/>
                <w:lang w:val="en-US"/>
              </w:rPr>
            </w:pPr>
          </w:p>
        </w:tc>
      </w:tr>
      <w:tr w:rsidR="001E41F3" w14:paraId="68BB6B50" w14:textId="77777777" w:rsidTr="00547111">
        <w:tc>
          <w:tcPr>
            <w:tcW w:w="2694" w:type="dxa"/>
            <w:gridSpan w:val="2"/>
            <w:tcBorders>
              <w:left w:val="single" w:sz="4" w:space="0" w:color="auto"/>
            </w:tcBorders>
          </w:tcPr>
          <w:p w14:paraId="710D9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0048D" w14:textId="77777777" w:rsidR="001E41F3" w:rsidRDefault="001E41F3">
            <w:pPr>
              <w:pStyle w:val="CRCoverPage"/>
              <w:spacing w:after="0"/>
              <w:rPr>
                <w:noProof/>
                <w:sz w:val="8"/>
                <w:szCs w:val="8"/>
              </w:rPr>
            </w:pPr>
          </w:p>
        </w:tc>
      </w:tr>
      <w:tr w:rsidR="001E41F3" w14:paraId="75E33CD9" w14:textId="77777777" w:rsidTr="00547111">
        <w:tc>
          <w:tcPr>
            <w:tcW w:w="2694" w:type="dxa"/>
            <w:gridSpan w:val="2"/>
            <w:tcBorders>
              <w:left w:val="single" w:sz="4" w:space="0" w:color="auto"/>
            </w:tcBorders>
          </w:tcPr>
          <w:p w14:paraId="7910D0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CE1E8" w14:textId="4A6B7A8E" w:rsidR="008E4C71" w:rsidRPr="008E4C71" w:rsidRDefault="000C3F2C" w:rsidP="006B5628">
            <w:pPr>
              <w:pStyle w:val="CRCoverPage"/>
              <w:spacing w:after="0"/>
              <w:rPr>
                <w:noProof/>
                <w:sz w:val="16"/>
                <w:lang w:val="en-US"/>
              </w:rPr>
            </w:pPr>
            <w:r>
              <w:rPr>
                <w:rFonts w:eastAsia="Calibri"/>
                <w:szCs w:val="22"/>
                <w:lang w:val="en-US"/>
              </w:rPr>
              <w:t>To resolve the ambiguity, t</w:t>
            </w:r>
            <w:r w:rsidR="006B5628" w:rsidRPr="006B5628">
              <w:rPr>
                <w:rFonts w:eastAsia="Calibri"/>
                <w:szCs w:val="22"/>
                <w:lang w:val="en-US"/>
              </w:rPr>
              <w:t>he terms ‘activation</w:t>
            </w:r>
            <w:r w:rsidR="006B5628">
              <w:rPr>
                <w:rFonts w:eastAsia="Calibri"/>
                <w:szCs w:val="22"/>
                <w:lang w:val="en-US"/>
              </w:rPr>
              <w:t xml:space="preserve"> command’ and ‘selection command’ are replaced with proper references to the MAC CEs from 38.321.</w:t>
            </w:r>
          </w:p>
        </w:tc>
      </w:tr>
      <w:tr w:rsidR="001E41F3" w14:paraId="1CF26908" w14:textId="77777777" w:rsidTr="00547111">
        <w:tc>
          <w:tcPr>
            <w:tcW w:w="2694" w:type="dxa"/>
            <w:gridSpan w:val="2"/>
            <w:tcBorders>
              <w:left w:val="single" w:sz="4" w:space="0" w:color="auto"/>
            </w:tcBorders>
          </w:tcPr>
          <w:p w14:paraId="29A23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EDF89" w14:textId="77777777" w:rsidR="001E41F3" w:rsidRDefault="001E41F3">
            <w:pPr>
              <w:pStyle w:val="CRCoverPage"/>
              <w:spacing w:after="0"/>
              <w:rPr>
                <w:noProof/>
                <w:sz w:val="8"/>
                <w:szCs w:val="8"/>
              </w:rPr>
            </w:pPr>
          </w:p>
        </w:tc>
      </w:tr>
      <w:tr w:rsidR="001E41F3" w14:paraId="44AD8E9C" w14:textId="77777777" w:rsidTr="00547111">
        <w:tc>
          <w:tcPr>
            <w:tcW w:w="2694" w:type="dxa"/>
            <w:gridSpan w:val="2"/>
            <w:tcBorders>
              <w:left w:val="single" w:sz="4" w:space="0" w:color="auto"/>
              <w:bottom w:val="single" w:sz="4" w:space="0" w:color="auto"/>
            </w:tcBorders>
          </w:tcPr>
          <w:p w14:paraId="1AB41E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B1EE9" w14:textId="602B0A7E" w:rsidR="001E41F3" w:rsidRPr="005B5B8A" w:rsidRDefault="00A969D3" w:rsidP="00A969D3">
            <w:pPr>
              <w:pStyle w:val="CRCoverPage"/>
              <w:spacing w:after="0"/>
              <w:rPr>
                <w:noProof/>
                <w:sz w:val="16"/>
              </w:rPr>
            </w:pPr>
            <w:r>
              <w:rPr>
                <w:noProof/>
                <w:lang w:val="en-US"/>
              </w:rPr>
              <w:t>Inconsistent specification</w:t>
            </w:r>
          </w:p>
        </w:tc>
      </w:tr>
      <w:tr w:rsidR="001E41F3" w14:paraId="6411E497" w14:textId="77777777" w:rsidTr="00547111">
        <w:tc>
          <w:tcPr>
            <w:tcW w:w="2694" w:type="dxa"/>
            <w:gridSpan w:val="2"/>
          </w:tcPr>
          <w:p w14:paraId="5144D8D4" w14:textId="77777777" w:rsidR="001E41F3" w:rsidRDefault="001E41F3">
            <w:pPr>
              <w:pStyle w:val="CRCoverPage"/>
              <w:spacing w:after="0"/>
              <w:rPr>
                <w:b/>
                <w:i/>
                <w:noProof/>
                <w:sz w:val="8"/>
                <w:szCs w:val="8"/>
              </w:rPr>
            </w:pPr>
          </w:p>
        </w:tc>
        <w:tc>
          <w:tcPr>
            <w:tcW w:w="6946" w:type="dxa"/>
            <w:gridSpan w:val="9"/>
          </w:tcPr>
          <w:p w14:paraId="593F14E8" w14:textId="77777777" w:rsidR="001E41F3" w:rsidRDefault="001E41F3">
            <w:pPr>
              <w:pStyle w:val="CRCoverPage"/>
              <w:spacing w:after="0"/>
              <w:rPr>
                <w:noProof/>
                <w:sz w:val="8"/>
                <w:szCs w:val="8"/>
              </w:rPr>
            </w:pPr>
          </w:p>
        </w:tc>
      </w:tr>
      <w:tr w:rsidR="001E41F3" w14:paraId="039234E7" w14:textId="77777777" w:rsidTr="00547111">
        <w:tc>
          <w:tcPr>
            <w:tcW w:w="2694" w:type="dxa"/>
            <w:gridSpan w:val="2"/>
            <w:tcBorders>
              <w:top w:val="single" w:sz="4" w:space="0" w:color="auto"/>
              <w:left w:val="single" w:sz="4" w:space="0" w:color="auto"/>
            </w:tcBorders>
          </w:tcPr>
          <w:p w14:paraId="1D7B6C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04A09C" w14:textId="6449A263" w:rsidR="001E41F3" w:rsidRDefault="0031448D" w:rsidP="00E763B6">
            <w:pPr>
              <w:pStyle w:val="CRCoverPage"/>
              <w:spacing w:after="0"/>
              <w:rPr>
                <w:noProof/>
              </w:rPr>
            </w:pPr>
            <w:r>
              <w:rPr>
                <w:noProof/>
              </w:rPr>
              <w:t xml:space="preserve">5.1.4.2, </w:t>
            </w:r>
            <w:r w:rsidR="00780D17">
              <w:rPr>
                <w:noProof/>
              </w:rPr>
              <w:t xml:space="preserve"> </w:t>
            </w:r>
            <w:r>
              <w:rPr>
                <w:noProof/>
              </w:rPr>
              <w:t xml:space="preserve">5.1.5, </w:t>
            </w:r>
            <w:r w:rsidR="00780D17">
              <w:rPr>
                <w:noProof/>
              </w:rPr>
              <w:t xml:space="preserve"> </w:t>
            </w:r>
            <w:r>
              <w:rPr>
                <w:noProof/>
              </w:rPr>
              <w:t xml:space="preserve">5.2.1.4, </w:t>
            </w:r>
            <w:r w:rsidR="00780D17">
              <w:rPr>
                <w:noProof/>
              </w:rPr>
              <w:t xml:space="preserve"> </w:t>
            </w:r>
            <w:r>
              <w:rPr>
                <w:noProof/>
              </w:rPr>
              <w:t xml:space="preserve">5.2.1.5.1, </w:t>
            </w:r>
            <w:r w:rsidR="00780D17">
              <w:rPr>
                <w:noProof/>
              </w:rPr>
              <w:t xml:space="preserve"> </w:t>
            </w:r>
            <w:r>
              <w:rPr>
                <w:noProof/>
              </w:rPr>
              <w:t xml:space="preserve">5.2.1.5.2, </w:t>
            </w:r>
            <w:r w:rsidR="00780D17">
              <w:rPr>
                <w:noProof/>
              </w:rPr>
              <w:t xml:space="preserve"> 5.2.1.6,  5.2.3,  5.2.4,  6.2.1</w:t>
            </w:r>
          </w:p>
        </w:tc>
      </w:tr>
      <w:tr w:rsidR="001E41F3" w14:paraId="05131260" w14:textId="77777777" w:rsidTr="00547111">
        <w:tc>
          <w:tcPr>
            <w:tcW w:w="2694" w:type="dxa"/>
            <w:gridSpan w:val="2"/>
            <w:tcBorders>
              <w:left w:val="single" w:sz="4" w:space="0" w:color="auto"/>
            </w:tcBorders>
          </w:tcPr>
          <w:p w14:paraId="1B042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39AF9F" w14:textId="77777777" w:rsidR="001E41F3" w:rsidRDefault="001E41F3">
            <w:pPr>
              <w:pStyle w:val="CRCoverPage"/>
              <w:spacing w:after="0"/>
              <w:rPr>
                <w:noProof/>
                <w:sz w:val="8"/>
                <w:szCs w:val="8"/>
              </w:rPr>
            </w:pPr>
          </w:p>
        </w:tc>
      </w:tr>
      <w:tr w:rsidR="001E41F3" w14:paraId="6079A1BF" w14:textId="77777777" w:rsidTr="00547111">
        <w:tc>
          <w:tcPr>
            <w:tcW w:w="2694" w:type="dxa"/>
            <w:gridSpan w:val="2"/>
            <w:tcBorders>
              <w:left w:val="single" w:sz="4" w:space="0" w:color="auto"/>
            </w:tcBorders>
          </w:tcPr>
          <w:p w14:paraId="47B49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4C1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17F" w14:textId="77777777" w:rsidR="001E41F3" w:rsidRDefault="001E41F3">
            <w:pPr>
              <w:pStyle w:val="CRCoverPage"/>
              <w:spacing w:after="0"/>
              <w:jc w:val="center"/>
              <w:rPr>
                <w:b/>
                <w:caps/>
                <w:noProof/>
              </w:rPr>
            </w:pPr>
            <w:r>
              <w:rPr>
                <w:b/>
                <w:caps/>
                <w:noProof/>
              </w:rPr>
              <w:t>N</w:t>
            </w:r>
          </w:p>
        </w:tc>
        <w:tc>
          <w:tcPr>
            <w:tcW w:w="2977" w:type="dxa"/>
            <w:gridSpan w:val="4"/>
          </w:tcPr>
          <w:p w14:paraId="5AA2EF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7A3F" w14:textId="77777777" w:rsidR="001E41F3" w:rsidRDefault="001E41F3">
            <w:pPr>
              <w:pStyle w:val="CRCoverPage"/>
              <w:spacing w:after="0"/>
              <w:ind w:left="99"/>
              <w:rPr>
                <w:noProof/>
              </w:rPr>
            </w:pPr>
          </w:p>
        </w:tc>
      </w:tr>
      <w:tr w:rsidR="001E41F3" w14:paraId="42208093" w14:textId="77777777" w:rsidTr="00547111">
        <w:tc>
          <w:tcPr>
            <w:tcW w:w="2694" w:type="dxa"/>
            <w:gridSpan w:val="2"/>
            <w:tcBorders>
              <w:left w:val="single" w:sz="4" w:space="0" w:color="auto"/>
            </w:tcBorders>
          </w:tcPr>
          <w:p w14:paraId="353EF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9A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98D1" w14:textId="343683C5" w:rsidR="001E41F3" w:rsidRDefault="00E763B6">
            <w:pPr>
              <w:pStyle w:val="CRCoverPage"/>
              <w:spacing w:after="0"/>
              <w:jc w:val="center"/>
              <w:rPr>
                <w:b/>
                <w:caps/>
                <w:noProof/>
              </w:rPr>
            </w:pPr>
            <w:r>
              <w:rPr>
                <w:b/>
                <w:caps/>
                <w:noProof/>
              </w:rPr>
              <w:t>x</w:t>
            </w:r>
          </w:p>
        </w:tc>
        <w:tc>
          <w:tcPr>
            <w:tcW w:w="2977" w:type="dxa"/>
            <w:gridSpan w:val="4"/>
          </w:tcPr>
          <w:p w14:paraId="720476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A2815" w14:textId="77777777" w:rsidR="001E41F3" w:rsidRDefault="00145D43">
            <w:pPr>
              <w:pStyle w:val="CRCoverPage"/>
              <w:spacing w:after="0"/>
              <w:ind w:left="99"/>
              <w:rPr>
                <w:noProof/>
              </w:rPr>
            </w:pPr>
            <w:r>
              <w:rPr>
                <w:noProof/>
              </w:rPr>
              <w:t xml:space="preserve">TS/TR ... CR ... </w:t>
            </w:r>
          </w:p>
        </w:tc>
      </w:tr>
      <w:tr w:rsidR="001E41F3" w14:paraId="584104F5" w14:textId="77777777" w:rsidTr="00547111">
        <w:tc>
          <w:tcPr>
            <w:tcW w:w="2694" w:type="dxa"/>
            <w:gridSpan w:val="2"/>
            <w:tcBorders>
              <w:left w:val="single" w:sz="4" w:space="0" w:color="auto"/>
            </w:tcBorders>
          </w:tcPr>
          <w:p w14:paraId="73F164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9C74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0CE5E" w14:textId="06E60279" w:rsidR="001E41F3" w:rsidRDefault="00E763B6">
            <w:pPr>
              <w:pStyle w:val="CRCoverPage"/>
              <w:spacing w:after="0"/>
              <w:jc w:val="center"/>
              <w:rPr>
                <w:b/>
                <w:caps/>
                <w:noProof/>
              </w:rPr>
            </w:pPr>
            <w:r>
              <w:rPr>
                <w:b/>
                <w:caps/>
                <w:noProof/>
              </w:rPr>
              <w:t>x</w:t>
            </w:r>
          </w:p>
        </w:tc>
        <w:tc>
          <w:tcPr>
            <w:tcW w:w="2977" w:type="dxa"/>
            <w:gridSpan w:val="4"/>
          </w:tcPr>
          <w:p w14:paraId="3C99A9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BDD98" w14:textId="77777777" w:rsidR="001E41F3" w:rsidRDefault="00145D43">
            <w:pPr>
              <w:pStyle w:val="CRCoverPage"/>
              <w:spacing w:after="0"/>
              <w:ind w:left="99"/>
              <w:rPr>
                <w:noProof/>
              </w:rPr>
            </w:pPr>
            <w:r>
              <w:rPr>
                <w:noProof/>
              </w:rPr>
              <w:t xml:space="preserve">TS/TR ... CR ... </w:t>
            </w:r>
          </w:p>
        </w:tc>
      </w:tr>
      <w:tr w:rsidR="001E41F3" w14:paraId="410710F9" w14:textId="77777777" w:rsidTr="00547111">
        <w:tc>
          <w:tcPr>
            <w:tcW w:w="2694" w:type="dxa"/>
            <w:gridSpan w:val="2"/>
            <w:tcBorders>
              <w:left w:val="single" w:sz="4" w:space="0" w:color="auto"/>
            </w:tcBorders>
          </w:tcPr>
          <w:p w14:paraId="516804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8EA4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BD277" w14:textId="40F990DB" w:rsidR="001E41F3" w:rsidRDefault="00E763B6">
            <w:pPr>
              <w:pStyle w:val="CRCoverPage"/>
              <w:spacing w:after="0"/>
              <w:jc w:val="center"/>
              <w:rPr>
                <w:b/>
                <w:caps/>
                <w:noProof/>
              </w:rPr>
            </w:pPr>
            <w:r>
              <w:rPr>
                <w:b/>
                <w:caps/>
                <w:noProof/>
              </w:rPr>
              <w:t>x</w:t>
            </w:r>
          </w:p>
        </w:tc>
        <w:tc>
          <w:tcPr>
            <w:tcW w:w="2977" w:type="dxa"/>
            <w:gridSpan w:val="4"/>
          </w:tcPr>
          <w:p w14:paraId="4F0613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32B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A41045" w14:textId="77777777" w:rsidTr="00547111">
        <w:tc>
          <w:tcPr>
            <w:tcW w:w="2694" w:type="dxa"/>
            <w:gridSpan w:val="2"/>
            <w:tcBorders>
              <w:left w:val="single" w:sz="4" w:space="0" w:color="auto"/>
            </w:tcBorders>
          </w:tcPr>
          <w:p w14:paraId="47230157" w14:textId="77777777" w:rsidR="001E41F3" w:rsidRDefault="001E41F3">
            <w:pPr>
              <w:pStyle w:val="CRCoverPage"/>
              <w:spacing w:after="0"/>
              <w:rPr>
                <w:b/>
                <w:i/>
                <w:noProof/>
              </w:rPr>
            </w:pPr>
          </w:p>
        </w:tc>
        <w:tc>
          <w:tcPr>
            <w:tcW w:w="6946" w:type="dxa"/>
            <w:gridSpan w:val="9"/>
            <w:tcBorders>
              <w:right w:val="single" w:sz="4" w:space="0" w:color="auto"/>
            </w:tcBorders>
          </w:tcPr>
          <w:p w14:paraId="24F73B20" w14:textId="77777777" w:rsidR="001E41F3" w:rsidRDefault="001E41F3">
            <w:pPr>
              <w:pStyle w:val="CRCoverPage"/>
              <w:spacing w:after="0"/>
              <w:rPr>
                <w:noProof/>
              </w:rPr>
            </w:pPr>
          </w:p>
        </w:tc>
      </w:tr>
      <w:tr w:rsidR="001E41F3" w14:paraId="69C20E91" w14:textId="77777777" w:rsidTr="00547111">
        <w:tc>
          <w:tcPr>
            <w:tcW w:w="2694" w:type="dxa"/>
            <w:gridSpan w:val="2"/>
            <w:tcBorders>
              <w:left w:val="single" w:sz="4" w:space="0" w:color="auto"/>
              <w:bottom w:val="single" w:sz="4" w:space="0" w:color="auto"/>
            </w:tcBorders>
          </w:tcPr>
          <w:p w14:paraId="2010F2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6631D" w14:textId="77777777" w:rsidR="003A4A99" w:rsidRDefault="00777BA1" w:rsidP="0039399D">
            <w:pPr>
              <w:pStyle w:val="CRCoverPage"/>
              <w:spacing w:after="0"/>
              <w:rPr>
                <w:noProof/>
                <w:u w:val="single"/>
              </w:rPr>
            </w:pPr>
            <w:r>
              <w:rPr>
                <w:noProof/>
                <w:u w:val="single"/>
              </w:rPr>
              <w:t>Isolated impact analysis</w:t>
            </w:r>
          </w:p>
          <w:p w14:paraId="45264F6E" w14:textId="6A8E5386" w:rsidR="00777BA1" w:rsidRPr="00777BA1" w:rsidRDefault="00777BA1" w:rsidP="0039399D">
            <w:pPr>
              <w:pStyle w:val="CRCoverPage"/>
              <w:spacing w:after="0"/>
              <w:rPr>
                <w:noProof/>
              </w:rPr>
            </w:pPr>
            <w:r>
              <w:rPr>
                <w:noProof/>
              </w:rPr>
              <w:t>This CR clarifies the relationship between</w:t>
            </w:r>
            <w:r w:rsidR="001E5B97">
              <w:rPr>
                <w:noProof/>
              </w:rPr>
              <w:t xml:space="preserve"> specifications and is not intended to change UE behavior.</w:t>
            </w:r>
            <w:bookmarkStart w:id="2" w:name="_GoBack"/>
            <w:bookmarkEnd w:id="2"/>
          </w:p>
        </w:tc>
      </w:tr>
    </w:tbl>
    <w:p w14:paraId="54B5C82F" w14:textId="535E2734" w:rsidR="001E41F3" w:rsidRDefault="001E41F3">
      <w:pPr>
        <w:pStyle w:val="CRCoverPage"/>
        <w:spacing w:after="0"/>
        <w:rPr>
          <w:noProof/>
          <w:sz w:val="8"/>
          <w:szCs w:val="8"/>
        </w:rPr>
      </w:pPr>
    </w:p>
    <w:p w14:paraId="5E12D13A" w14:textId="12F18806" w:rsidR="00E47376" w:rsidRDefault="00E47376">
      <w:pPr>
        <w:pStyle w:val="CRCoverPage"/>
        <w:spacing w:after="0"/>
        <w:rPr>
          <w:noProof/>
          <w:sz w:val="8"/>
          <w:szCs w:val="8"/>
        </w:rPr>
      </w:pPr>
    </w:p>
    <w:p w14:paraId="6193F3A8" w14:textId="4DB35682" w:rsidR="00E47376" w:rsidRDefault="00E47376">
      <w:pPr>
        <w:pStyle w:val="CRCoverPage"/>
        <w:spacing w:after="0"/>
        <w:rPr>
          <w:noProof/>
          <w:sz w:val="8"/>
          <w:szCs w:val="8"/>
        </w:rPr>
      </w:pPr>
    </w:p>
    <w:p w14:paraId="5D6F7D4F" w14:textId="65A95822" w:rsidR="0007628F" w:rsidRDefault="0007628F" w:rsidP="00153367">
      <w:pPr>
        <w:pStyle w:val="CRCoverPage"/>
        <w:tabs>
          <w:tab w:val="left" w:pos="7160"/>
        </w:tabs>
        <w:spacing w:after="0"/>
        <w:rPr>
          <w:noProof/>
          <w:sz w:val="8"/>
          <w:szCs w:val="8"/>
        </w:rPr>
      </w:pPr>
    </w:p>
    <w:p w14:paraId="5C52544A" w14:textId="5D7891A5" w:rsidR="0007628F" w:rsidRDefault="0007628F">
      <w:pPr>
        <w:pStyle w:val="CRCoverPage"/>
        <w:spacing w:after="0"/>
        <w:rPr>
          <w:noProof/>
          <w:sz w:val="8"/>
          <w:szCs w:val="8"/>
        </w:rPr>
      </w:pPr>
    </w:p>
    <w:p w14:paraId="179B0006" w14:textId="77777777" w:rsidR="00153367" w:rsidRDefault="00153367">
      <w:pPr>
        <w:spacing w:after="0"/>
        <w:rPr>
          <w:rFonts w:ascii="Arial" w:eastAsia="SimSun" w:hAnsi="Arial"/>
          <w:sz w:val="22"/>
          <w:lang w:eastAsia="zh-CN"/>
        </w:rPr>
      </w:pPr>
      <w:bookmarkStart w:id="3" w:name="_Toc4171902"/>
      <w:r>
        <w:rPr>
          <w:rFonts w:eastAsia="SimSun"/>
          <w:lang w:eastAsia="zh-CN"/>
        </w:rPr>
        <w:br w:type="page"/>
      </w:r>
    </w:p>
    <w:p w14:paraId="15A76D07" w14:textId="77777777" w:rsidR="00780D17" w:rsidRPr="0048482F" w:rsidRDefault="00780D17" w:rsidP="00780D17">
      <w:pPr>
        <w:pStyle w:val="Heading4"/>
        <w:rPr>
          <w:color w:val="000000"/>
        </w:rPr>
      </w:pPr>
      <w:bookmarkStart w:id="4" w:name="_Toc4508103"/>
      <w:r w:rsidRPr="0048482F">
        <w:rPr>
          <w:color w:val="000000"/>
        </w:rPr>
        <w:lastRenderedPageBreak/>
        <w:t>5.1.4.2</w:t>
      </w:r>
      <w:r w:rsidRPr="0048482F">
        <w:rPr>
          <w:color w:val="000000"/>
        </w:rPr>
        <w:tab/>
      </w:r>
      <w:r w:rsidRPr="0048482F">
        <w:rPr>
          <w:color w:val="000000"/>
        </w:rPr>
        <w:t>PDSCH resource mapping with RE level granularity</w:t>
      </w:r>
      <w:bookmarkEnd w:id="4"/>
    </w:p>
    <w:p w14:paraId="530E5E30" w14:textId="77777777" w:rsidR="00780D17" w:rsidRPr="0048482F" w:rsidRDefault="00780D17" w:rsidP="00780D17">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69403D90" w14:textId="77777777" w:rsidR="00780D17" w:rsidRPr="0048482F" w:rsidRDefault="00780D17" w:rsidP="00780D17">
      <w:pPr>
        <w:pStyle w:val="B1"/>
      </w:pPr>
      <w:r>
        <w:rPr>
          <w:i/>
        </w:rPr>
        <w:t>-</w:t>
      </w:r>
      <w:r>
        <w:rPr>
          <w:i/>
        </w:rPr>
        <w:tab/>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in</w:t>
      </w:r>
      <w:r w:rsidRPr="00C555CE">
        <w:rPr>
          <w:i/>
        </w:rPr>
        <w:t xml:space="preserve"> </w:t>
      </w:r>
      <w:proofErr w:type="spellStart"/>
      <w:r w:rsidRPr="00C555CE">
        <w:rPr>
          <w:i/>
        </w:rPr>
        <w:t>ServingCellConfigCommon</w:t>
      </w:r>
      <w:proofErr w:type="spellEnd"/>
      <w:r>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6086AD41" w14:textId="77777777" w:rsidR="00780D17" w:rsidRPr="0048482F" w:rsidRDefault="00780D17" w:rsidP="00780D17">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29B17EB1" w14:textId="77777777" w:rsidR="00780D17" w:rsidRDefault="00780D17" w:rsidP="00780D17">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19560B3E" w14:textId="77777777" w:rsidR="00780D17" w:rsidRPr="0048482F" w:rsidRDefault="00780D17" w:rsidP="00780D17">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14FA132E" w14:textId="77777777" w:rsidR="00780D17" w:rsidRPr="00FC131A" w:rsidRDefault="00780D17" w:rsidP="00780D17">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58BE9464" w14:textId="77777777" w:rsidR="00780D17" w:rsidRPr="0048482F" w:rsidRDefault="00780D17" w:rsidP="00780D17">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 xml:space="preserve">he OFDM symbol and subcarrier occupancy of the ZP-CSI-RS resource within a slot that are given in Subclause 7.4.1.5 of [4, TS 38.211]. </w:t>
      </w:r>
    </w:p>
    <w:p w14:paraId="224FA183" w14:textId="77777777" w:rsidR="00780D17" w:rsidRPr="0048482F" w:rsidRDefault="00780D17" w:rsidP="00780D17">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5" w:name="_Hlk512445251"/>
      <w:r w:rsidRPr="00F35584">
        <w:rPr>
          <w:i/>
        </w:rPr>
        <w:t>ZP-CSI-RS-Resource</w:t>
      </w:r>
      <w:bookmarkEnd w:id="5"/>
      <w:r w:rsidRPr="0048482F">
        <w:rPr>
          <w:rFonts w:eastAsia="MS Mincho"/>
          <w:iCs/>
          <w:lang w:val="en-US" w:eastAsia="ja-JP"/>
        </w:rPr>
        <w:t xml:space="preserve"> defines the ZP-CSI-RS periodicity and slot offset for periodic/semi-persistent ZP-CSI-RS. </w:t>
      </w:r>
    </w:p>
    <w:p w14:paraId="63F3E89E" w14:textId="77777777" w:rsidR="00780D17" w:rsidRPr="00C5280A" w:rsidRDefault="00780D17" w:rsidP="00780D17">
      <w:pPr>
        <w:pStyle w:val="B2"/>
        <w:rPr>
          <w:color w:val="000000"/>
          <w:lang w:val="en-US"/>
        </w:rPr>
      </w:pPr>
      <w:r>
        <w:rPr>
          <w:rFonts w:eastAsia="MS Mincho"/>
          <w:iCs/>
          <w:lang w:val="en-US" w:eastAsia="ja-JP"/>
        </w:rPr>
        <w:t>-</w:t>
      </w:r>
      <w:r>
        <w:rPr>
          <w:rFonts w:eastAsia="MS Mincho"/>
          <w:iCs/>
          <w:lang w:val="en-US" w:eastAsia="ja-JP"/>
        </w:rPr>
        <w:tab/>
      </w:r>
      <w:r>
        <w:rPr>
          <w:rFonts w:eastAsia="MS Mincho"/>
          <w:iCs/>
          <w:lang w:val="en-US" w:eastAsia="ja-JP"/>
        </w:rPr>
        <w:t>T</w:t>
      </w:r>
      <w:r w:rsidRPr="0048482F">
        <w:rPr>
          <w:rFonts w:eastAsia="MS Mincho"/>
          <w:iCs/>
          <w:lang w:val="en-US" w:eastAsia="ja-JP"/>
        </w:rPr>
        <w:t xml:space="preserve">he ZP-CSI-RS time domain behavior </w:t>
      </w:r>
      <w:r>
        <w:rPr>
          <w:rFonts w:eastAsia="MS Mincho"/>
          <w:iCs/>
          <w:lang w:val="en-US" w:eastAsia="ja-JP"/>
        </w:rPr>
        <w:t xml:space="preserve">can be configured to </w:t>
      </w:r>
      <w:r w:rsidRPr="0048482F">
        <w:rPr>
          <w:color w:val="000000"/>
          <w:lang w:val="en-US"/>
        </w:rPr>
        <w:t>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by higher layer parameters within </w:t>
      </w:r>
      <w:r w:rsidRPr="00360BA7">
        <w:rPr>
          <w:i/>
          <w:color w:val="000000"/>
          <w:lang w:val="en-US"/>
        </w:rPr>
        <w:t>PDSCH-config</w:t>
      </w:r>
      <w:r w:rsidRPr="0048482F">
        <w:rPr>
          <w:color w:val="000000"/>
          <w:lang w:val="en-US"/>
        </w:rPr>
        <w:t>.</w:t>
      </w:r>
      <w:r>
        <w:rPr>
          <w:color w:val="000000"/>
          <w:lang w:val="en-US"/>
        </w:rPr>
        <w:t xml:space="preserve"> </w:t>
      </w:r>
      <w:r w:rsidRPr="005A3982">
        <w:rPr>
          <w:color w:val="000000"/>
          <w:lang w:val="en-US"/>
        </w:rPr>
        <w:t xml:space="preserve">All the resources in a ZP CSI-RS resource set are configured with the same </w:t>
      </w:r>
      <w:r>
        <w:rPr>
          <w:color w:val="000000"/>
          <w:lang w:val="en-US"/>
        </w:rPr>
        <w:t xml:space="preserve">time domain behavior </w:t>
      </w:r>
      <w:r w:rsidRPr="005A3982">
        <w:rPr>
          <w:color w:val="000000"/>
          <w:lang w:val="en-US"/>
        </w:rPr>
        <w:t>(</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1F2FE0EC" w14:textId="77777777" w:rsidR="00780D17" w:rsidRPr="0048482F" w:rsidRDefault="00780D17" w:rsidP="00780D17">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6" w:name="_Hlk512443092"/>
      <w:r w:rsidRPr="00F35584">
        <w:rPr>
          <w:i/>
        </w:rPr>
        <w:t>PDSCH-</w:t>
      </w:r>
      <w:proofErr w:type="gramStart"/>
      <w:r w:rsidRPr="00F35584">
        <w:rPr>
          <w:i/>
        </w:rPr>
        <w:t>Config</w:t>
      </w:r>
      <w:bookmarkEnd w:id="6"/>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p w14:paraId="0AD48A51" w14:textId="77777777" w:rsidR="00780D17" w:rsidRPr="00835808" w:rsidRDefault="00780D17" w:rsidP="00780D17">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scheduled PDSCH</w:t>
      </w:r>
      <w:r>
        <w:rPr>
          <w:color w:val="000000"/>
          <w:lang w:val="en-US"/>
        </w:rPr>
        <w:t xml:space="preserve"> by the PDCCH containing the trigger.</w:t>
      </w:r>
    </w:p>
    <w:p w14:paraId="16CAEAF8" w14:textId="77777777" w:rsidR="00780D17" w:rsidRPr="004E4451" w:rsidRDefault="00780D17" w:rsidP="00780D17">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Pr="00973FEC">
        <w:rPr>
          <w:lang w:val="en-US"/>
        </w:rPr>
        <w:t xml:space="preserve">, is configured </w:t>
      </w:r>
    </w:p>
    <w:p w14:paraId="01A4DFA6" w14:textId="6CA11158" w:rsidR="00780D17" w:rsidRPr="004E4451" w:rsidRDefault="00780D17" w:rsidP="00780D17">
      <w:pPr>
        <w:pStyle w:val="B1"/>
        <w:rPr>
          <w:lang w:val="en-US"/>
        </w:rPr>
      </w:pPr>
      <w:r w:rsidRPr="004E4451">
        <w:rPr>
          <w:lang w:val="en-US"/>
        </w:rPr>
        <w:t>-</w:t>
      </w:r>
      <w:r w:rsidRPr="004E4451">
        <w:rPr>
          <w:lang w:val="en-US"/>
        </w:rPr>
        <w:tab/>
      </w:r>
      <w:r w:rsidRPr="004E4451">
        <w:rPr>
          <w:lang w:val="en-US"/>
        </w:rPr>
        <w:t xml:space="preserve">when </w:t>
      </w:r>
      <w:r w:rsidRPr="008749C9">
        <w:rPr>
          <w:lang w:val="en-US"/>
        </w:rPr>
        <w:t>the HARQ-ACK corresponding to the PDSCH carrying the</w:t>
      </w:r>
      <w:r w:rsidRPr="004E4451">
        <w:rPr>
          <w:lang w:val="en-US"/>
        </w:rPr>
        <w:t xml:space="preserve"> activation </w:t>
      </w:r>
      <w:del w:id="7" w:author="Siva Muruganathan" w:date="2019-03-29T15:31:00Z">
        <w:r w:rsidRPr="004E4451" w:rsidDel="00EB4CF1">
          <w:rPr>
            <w:lang w:val="en-US"/>
          </w:rPr>
          <w:delText xml:space="preserve">command </w:delText>
        </w:r>
      </w:del>
      <w:ins w:id="8" w:author="Siva Muruganathan" w:date="2019-03-29T15:31:00Z">
        <w:r w:rsidR="00EB4CF1">
          <w:rPr>
            <w:lang w:val="en-US"/>
          </w:rPr>
          <w:t>MAC CE in sub-clause 6.1.3.19 of</w:t>
        </w:r>
        <w:r w:rsidR="00EB4CF1" w:rsidRPr="004E4451">
          <w:rPr>
            <w:lang w:val="en-US"/>
          </w:rPr>
          <w:t xml:space="preserve"> </w:t>
        </w:r>
      </w:ins>
      <w:r w:rsidRPr="004E4451">
        <w:rPr>
          <w:lang w:val="en-US"/>
        </w:rPr>
        <w:t>[10, TS 38.321]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2D249595" w14:textId="620DF78A" w:rsidR="00780D17" w:rsidRPr="0048482F" w:rsidRDefault="00780D17" w:rsidP="00780D17">
      <w:pPr>
        <w:pStyle w:val="B1"/>
        <w:rPr>
          <w:lang w:val="en-US"/>
        </w:rPr>
      </w:pPr>
      <w:r w:rsidRPr="004E4451">
        <w:rPr>
          <w:lang w:val="en-US"/>
        </w:rPr>
        <w:t>-</w:t>
      </w:r>
      <w:r w:rsidRPr="004E4451">
        <w:rPr>
          <w:lang w:val="en-US"/>
        </w:rPr>
        <w:tab/>
      </w:r>
      <w:r w:rsidRPr="004E4451">
        <w:rPr>
          <w:lang w:val="en-US"/>
        </w:rPr>
        <w:t xml:space="preserve">when </w:t>
      </w:r>
      <w:r w:rsidRPr="008749C9">
        <w:rPr>
          <w:lang w:val="en-US"/>
        </w:rPr>
        <w:t>the HARQ-ACK corresponding to the PDSCH carrying the</w:t>
      </w:r>
      <w:r w:rsidRPr="004E4451">
        <w:rPr>
          <w:lang w:val="en-US"/>
        </w:rPr>
        <w:t xml:space="preserve"> deactivation </w:t>
      </w:r>
      <w:del w:id="9" w:author="Siva Muruganathan" w:date="2019-03-29T15:32:00Z">
        <w:r w:rsidRPr="004E4451" w:rsidDel="00451361">
          <w:rPr>
            <w:lang w:val="en-US"/>
          </w:rPr>
          <w:delText xml:space="preserve">command </w:delText>
        </w:r>
      </w:del>
      <w:ins w:id="10" w:author="Siva Muruganathan" w:date="2019-03-29T15:32:00Z">
        <w:r w:rsidR="00451361">
          <w:rPr>
            <w:lang w:val="en-US"/>
          </w:rPr>
          <w:t>MAC CE in sub-clause 6.1.3.19</w:t>
        </w:r>
        <w:r w:rsidR="00451361" w:rsidRPr="004E4451">
          <w:rPr>
            <w:lang w:val="en-US"/>
          </w:rPr>
          <w:t xml:space="preserve"> </w:t>
        </w:r>
      </w:ins>
      <w:r w:rsidRPr="004E4451">
        <w:rPr>
          <w:lang w:val="en-US"/>
        </w:rPr>
        <w:t xml:space="preserve">[10, TS 38.321]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6F8B4A65" w14:textId="77777777" w:rsidR="00780D17" w:rsidRPr="0048482F" w:rsidRDefault="00780D17" w:rsidP="00780D17">
      <w:pPr>
        <w:pStyle w:val="Heading3"/>
        <w:rPr>
          <w:color w:val="000000"/>
        </w:rPr>
      </w:pPr>
      <w:bookmarkStart w:id="11" w:name="_Toc4508104"/>
      <w:r w:rsidRPr="0048482F">
        <w:rPr>
          <w:color w:val="000000"/>
        </w:rPr>
        <w:lastRenderedPageBreak/>
        <w:t>5.1.5</w:t>
      </w:r>
      <w:r w:rsidRPr="0048482F">
        <w:rPr>
          <w:color w:val="000000"/>
        </w:rPr>
        <w:tab/>
      </w:r>
      <w:r w:rsidRPr="0048482F">
        <w:rPr>
          <w:color w:val="000000"/>
        </w:rPr>
        <w:t>Antenna ports quasi</w:t>
      </w:r>
      <w:r>
        <w:rPr>
          <w:color w:val="000000"/>
        </w:rPr>
        <w:t xml:space="preserve"> </w:t>
      </w:r>
      <w:r w:rsidRPr="0048482F">
        <w:rPr>
          <w:color w:val="000000"/>
        </w:rPr>
        <w:t>co</w:t>
      </w:r>
      <w:r>
        <w:rPr>
          <w:color w:val="000000"/>
        </w:rPr>
        <w:t>-</w:t>
      </w:r>
      <w:r w:rsidRPr="0048482F">
        <w:rPr>
          <w:color w:val="000000"/>
        </w:rPr>
        <w:t>location</w:t>
      </w:r>
      <w:bookmarkEnd w:id="11"/>
    </w:p>
    <w:p w14:paraId="4DB20528" w14:textId="77777777" w:rsidR="00780D17" w:rsidRPr="0048482F" w:rsidRDefault="00780D17" w:rsidP="00780D17">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03F05">
        <w:rPr>
          <w:i/>
          <w:color w:val="000000"/>
        </w:rPr>
        <w:t>maxNumberActiveTCI-PerBWP</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417CA686" w14:textId="77777777" w:rsidR="00780D17" w:rsidRPr="0048482F" w:rsidRDefault="00780D17" w:rsidP="00780D17">
      <w:pPr>
        <w:pStyle w:val="B1"/>
      </w:pPr>
      <w:bookmarkStart w:id="12" w:name="_Hlk500800106"/>
      <w:bookmarkStart w:id="13"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660D3819" w14:textId="77777777" w:rsidR="00780D17" w:rsidRPr="0048482F" w:rsidRDefault="00780D17" w:rsidP="00780D17">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242DF39F" w14:textId="77777777" w:rsidR="00780D17" w:rsidRPr="0048482F" w:rsidRDefault="00780D17" w:rsidP="00780D17">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11E7DAC1" w14:textId="77777777" w:rsidR="00780D17" w:rsidRPr="0048482F" w:rsidRDefault="00780D17" w:rsidP="00780D17">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06BFD63D" w14:textId="78EB2927" w:rsidR="00780D17" w:rsidRPr="0048482F" w:rsidRDefault="00780D17" w:rsidP="00780D17">
      <w:pPr>
        <w:rPr>
          <w:color w:val="000000"/>
        </w:rPr>
      </w:pPr>
      <w:bookmarkStart w:id="14" w:name="_Hlk500953403"/>
      <w:bookmarkEnd w:id="12"/>
      <w:bookmarkEnd w:id="13"/>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w:t>
      </w:r>
      <w:del w:id="15" w:author="Siva Muruganathan" w:date="2019-03-29T15:34:00Z">
        <w:r w:rsidRPr="0048482F" w:rsidDel="004F4C5E">
          <w:rPr>
            <w:color w:val="000000"/>
          </w:rPr>
          <w:delText xml:space="preserve">command </w:delText>
        </w:r>
      </w:del>
      <w:ins w:id="16" w:author="Siva Muruganathan" w:date="2019-03-29T15:34:00Z">
        <w:r w:rsidR="004F4C5E">
          <w:rPr>
            <w:color w:val="000000"/>
          </w:rPr>
          <w:t>MAC CE of sub-clause 6.1.3.14</w:t>
        </w:r>
        <w:r w:rsidR="004F4C5E" w:rsidRPr="0048482F">
          <w:rPr>
            <w:color w:val="000000"/>
          </w:rPr>
          <w:t xml:space="preserve"> </w:t>
        </w:r>
      </w:ins>
      <w:r w:rsidRPr="0048482F">
        <w:rPr>
          <w:color w:val="000000"/>
        </w:rPr>
        <w:t xml:space="preserve">[10,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w:t>
      </w:r>
      <w:del w:id="17" w:author="Siva Muruganathan" w:date="2019-03-29T15:34:00Z">
        <w:r w:rsidRPr="003450AF" w:rsidDel="004F4C5E">
          <w:rPr>
            <w:color w:val="000000" w:themeColor="text1"/>
            <w:lang w:val="en-US" w:eastAsia="zh-CN"/>
          </w:rPr>
          <w:delText xml:space="preserve">command </w:delText>
        </w:r>
      </w:del>
      <w:ins w:id="18" w:author="Siva Muruganathan" w:date="2019-03-29T15:34:00Z">
        <w:r w:rsidR="004F4C5E">
          <w:rPr>
            <w:color w:val="000000" w:themeColor="text1"/>
            <w:lang w:val="en-US" w:eastAsia="zh-CN"/>
          </w:rPr>
          <w:t>MAC CE</w:t>
        </w:r>
        <w:r w:rsidR="004F4C5E" w:rsidRPr="003450AF">
          <w:rPr>
            <w:color w:val="000000" w:themeColor="text1"/>
            <w:lang w:val="en-US" w:eastAsia="zh-CN"/>
          </w:rPr>
          <w:t xml:space="preserve"> </w:t>
        </w:r>
      </w:ins>
      <w:r w:rsidRPr="003450AF">
        <w:rPr>
          <w:color w:val="000000" w:themeColor="text1"/>
          <w:lang w:val="en-US" w:eastAsia="zh-CN"/>
        </w:rPr>
        <w:t xml:space="preserve">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w:t>
      </w:r>
      <w:del w:id="19" w:author="Siva Muruganathan" w:date="2019-03-29T15:35:00Z">
        <w:r w:rsidRPr="0048482F" w:rsidDel="004F4C5E">
          <w:rPr>
            <w:color w:val="000000"/>
          </w:rPr>
          <w:delText>command</w:delText>
        </w:r>
      </w:del>
      <w:ins w:id="20" w:author="Siva Muruganathan" w:date="2019-03-29T15:35:00Z">
        <w:r w:rsidR="004F4C5E">
          <w:rPr>
            <w:color w:val="000000"/>
          </w:rPr>
          <w:t>MAC CE</w:t>
        </w:r>
      </w:ins>
      <w:r w:rsidRPr="0048482F">
        <w:rPr>
          <w:color w:val="000000"/>
        </w:rPr>
        <w:t>,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14"/>
    <w:p w14:paraId="64D92C66" w14:textId="77777777" w:rsidR="00780D17" w:rsidRDefault="00780D17" w:rsidP="0007628F">
      <w:pPr>
        <w:pStyle w:val="Heading5"/>
        <w:rPr>
          <w:rFonts w:eastAsia="SimSun"/>
          <w:lang w:eastAsia="zh-CN"/>
        </w:rPr>
      </w:pPr>
    </w:p>
    <w:p w14:paraId="4E6A3131" w14:textId="784888A6" w:rsidR="00780D17" w:rsidRDefault="00780D17" w:rsidP="00780D17">
      <w:pPr>
        <w:jc w:val="center"/>
        <w:rPr>
          <w:color w:val="FF0000"/>
          <w:sz w:val="40"/>
          <w:lang w:eastAsia="zh-CN"/>
        </w:rPr>
      </w:pPr>
      <w:r w:rsidRPr="00780D17">
        <w:rPr>
          <w:color w:val="FF0000"/>
          <w:sz w:val="40"/>
          <w:lang w:eastAsia="zh-CN"/>
        </w:rPr>
        <w:sym w:font="Wingdings" w:char="F0DF"/>
      </w:r>
      <w:r w:rsidRPr="00780D17">
        <w:rPr>
          <w:color w:val="FF0000"/>
          <w:sz w:val="40"/>
          <w:lang w:eastAsia="zh-CN"/>
        </w:rPr>
        <w:t>-------Unchanged parts omitted------</w:t>
      </w:r>
      <w:r w:rsidRPr="00780D17">
        <w:rPr>
          <w:color w:val="FF0000"/>
          <w:sz w:val="40"/>
          <w:lang w:eastAsia="zh-CN"/>
        </w:rPr>
        <w:sym w:font="Wingdings" w:char="F0E0"/>
      </w:r>
    </w:p>
    <w:p w14:paraId="11AF52B3" w14:textId="77777777" w:rsidR="00BA4B06" w:rsidRPr="00780D17" w:rsidRDefault="00BA4B06" w:rsidP="00780D17">
      <w:pPr>
        <w:jc w:val="center"/>
        <w:rPr>
          <w:color w:val="FF0000"/>
          <w:sz w:val="40"/>
          <w:lang w:eastAsia="zh-CN"/>
        </w:rPr>
      </w:pPr>
    </w:p>
    <w:p w14:paraId="6E9F03A9" w14:textId="77777777" w:rsidR="00BA4B06" w:rsidRPr="0048482F" w:rsidRDefault="00BA4B06" w:rsidP="00BA4B06">
      <w:pPr>
        <w:pStyle w:val="Heading4"/>
        <w:rPr>
          <w:color w:val="000000"/>
          <w:lang w:val="en-US"/>
        </w:rPr>
      </w:pPr>
      <w:bookmarkStart w:id="21" w:name="_Toc4508120"/>
      <w:r w:rsidRPr="0048482F">
        <w:rPr>
          <w:color w:val="000000"/>
          <w:lang w:val="en-US"/>
        </w:rPr>
        <w:t>5.2.1.4</w:t>
      </w:r>
      <w:r>
        <w:rPr>
          <w:color w:val="000000"/>
          <w:lang w:val="en-US"/>
        </w:rPr>
        <w:tab/>
      </w:r>
      <w:r w:rsidRPr="0048482F">
        <w:rPr>
          <w:color w:val="000000"/>
          <w:lang w:val="en-US"/>
        </w:rPr>
        <w:t>Reporting configurations</w:t>
      </w:r>
      <w:bookmarkEnd w:id="21"/>
    </w:p>
    <w:p w14:paraId="655C4DE6" w14:textId="77777777" w:rsidR="00BA4B06" w:rsidRPr="00CF2D9E" w:rsidRDefault="00BA4B06" w:rsidP="00BA4B06">
      <w:pPr>
        <w:rPr>
          <w:color w:val="000000"/>
        </w:rPr>
      </w:pPr>
      <w:r w:rsidRPr="00CF2D9E">
        <w:rPr>
          <w:color w:val="000000"/>
        </w:rPr>
        <w:t>The UE shall calculate CSI parameters (if reported) assuming the following dependencies between CSI parameters (if reported)</w:t>
      </w:r>
    </w:p>
    <w:p w14:paraId="212552CA" w14:textId="77777777" w:rsidR="00BA4B06" w:rsidRPr="00CF2D9E" w:rsidRDefault="00BA4B06" w:rsidP="00BA4B06">
      <w:pPr>
        <w:pStyle w:val="B1"/>
      </w:pPr>
      <w:r>
        <w:t>-</w:t>
      </w:r>
      <w:r>
        <w:tab/>
      </w:r>
      <w:r>
        <w:t>LI</w:t>
      </w:r>
      <w:r w:rsidRPr="00CF2D9E">
        <w:t xml:space="preserve"> shall be calculated conditioned on the reported CQI, PMI, RI and CRI</w:t>
      </w:r>
    </w:p>
    <w:p w14:paraId="2FE5C7E1" w14:textId="77777777" w:rsidR="00BA4B06" w:rsidRPr="00CF2D9E" w:rsidRDefault="00BA4B06" w:rsidP="00BA4B06">
      <w:pPr>
        <w:pStyle w:val="B1"/>
      </w:pPr>
      <w:r w:rsidRPr="00CF2D9E">
        <w:t>-</w:t>
      </w:r>
      <w:r w:rsidRPr="00CF2D9E">
        <w:tab/>
      </w:r>
      <w:r w:rsidRPr="00CF2D9E">
        <w:t>CQI shall be calculated conditioned on the reported PMI, RI and CRI</w:t>
      </w:r>
    </w:p>
    <w:p w14:paraId="1D31DAEE" w14:textId="77777777" w:rsidR="00BA4B06" w:rsidRPr="00CF2D9E" w:rsidRDefault="00BA4B06" w:rsidP="00BA4B06">
      <w:pPr>
        <w:pStyle w:val="B1"/>
      </w:pPr>
      <w:r w:rsidRPr="00CF2D9E">
        <w:t>-</w:t>
      </w:r>
      <w:r w:rsidRPr="00CF2D9E">
        <w:tab/>
      </w:r>
      <w:r w:rsidRPr="00CF2D9E">
        <w:t>PMI shall be calculated conditioned on the reported RI and CRI</w:t>
      </w:r>
    </w:p>
    <w:p w14:paraId="1CA8AE49" w14:textId="77777777" w:rsidR="00BA4B06" w:rsidRDefault="00BA4B06" w:rsidP="00BA4B06">
      <w:pPr>
        <w:pStyle w:val="B1"/>
      </w:pPr>
      <w:r w:rsidRPr="00CF2D9E">
        <w:t>-</w:t>
      </w:r>
      <w:r w:rsidRPr="00CF2D9E">
        <w:tab/>
      </w:r>
      <w:r w:rsidRPr="00CF2D9E">
        <w:t>RI shall be calculated conditioned on the reported CRI</w:t>
      </w:r>
      <w:r>
        <w:t>.</w:t>
      </w:r>
    </w:p>
    <w:p w14:paraId="0E32E77C" w14:textId="77777777" w:rsidR="00BA4B06" w:rsidRPr="0048482F" w:rsidRDefault="00BA4B06" w:rsidP="00BA4B06">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Subclause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Subclause </w:t>
      </w:r>
      <w:r>
        <w:rPr>
          <w:color w:val="000000"/>
          <w:lang w:val="en-US"/>
        </w:rPr>
        <w:t>5.2.1.5.1</w:t>
      </w:r>
      <w:r w:rsidRPr="0048482F">
        <w:rPr>
          <w:color w:val="000000"/>
          <w:lang w:val="en-US"/>
        </w:rPr>
        <w:t>.</w:t>
      </w:r>
      <w:r>
        <w:rPr>
          <w:color w:val="000000"/>
          <w:lang w:val="en-US"/>
        </w:rPr>
        <w:t xml:space="preserve"> </w:t>
      </w:r>
    </w:p>
    <w:p w14:paraId="51E74607" w14:textId="77777777" w:rsidR="00BA4B06" w:rsidRPr="0048482F" w:rsidRDefault="00BA4B06" w:rsidP="00BA4B06">
      <w:pPr>
        <w:pStyle w:val="TH"/>
        <w:rPr>
          <w:color w:val="000000"/>
        </w:rPr>
      </w:pPr>
      <w:bookmarkStart w:id="22" w:name="_Hlk498445902"/>
      <w:r w:rsidRPr="0048482F">
        <w:rPr>
          <w:color w:val="000000"/>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2420"/>
        <w:gridCol w:w="2377"/>
        <w:gridCol w:w="2436"/>
      </w:tblGrid>
      <w:tr w:rsidR="00BA4B06" w:rsidRPr="0048482F" w14:paraId="5FFB9E19" w14:textId="77777777" w:rsidTr="00FE4176">
        <w:tc>
          <w:tcPr>
            <w:tcW w:w="2464" w:type="dxa"/>
            <w:shd w:val="clear" w:color="auto" w:fill="auto"/>
          </w:tcPr>
          <w:p w14:paraId="30766D69" w14:textId="77777777" w:rsidR="00BA4B06" w:rsidRPr="0048482F" w:rsidRDefault="00BA4B06" w:rsidP="00FE4176">
            <w:pPr>
              <w:pStyle w:val="TAH"/>
            </w:pPr>
            <w:r w:rsidRPr="0048482F">
              <w:t>CSI-RS Configuration</w:t>
            </w:r>
          </w:p>
        </w:tc>
        <w:tc>
          <w:tcPr>
            <w:tcW w:w="2464" w:type="dxa"/>
            <w:shd w:val="clear" w:color="auto" w:fill="auto"/>
          </w:tcPr>
          <w:p w14:paraId="4A501A14" w14:textId="77777777" w:rsidR="00BA4B06" w:rsidRPr="0048482F" w:rsidRDefault="00BA4B06" w:rsidP="00FE4176">
            <w:pPr>
              <w:pStyle w:val="TAH"/>
            </w:pPr>
            <w:r w:rsidRPr="0048482F">
              <w:t>Periodic CSI Reporting</w:t>
            </w:r>
          </w:p>
        </w:tc>
        <w:tc>
          <w:tcPr>
            <w:tcW w:w="2464" w:type="dxa"/>
            <w:shd w:val="clear" w:color="auto" w:fill="auto"/>
          </w:tcPr>
          <w:p w14:paraId="7E054F4C" w14:textId="77777777" w:rsidR="00BA4B06" w:rsidRPr="0048482F" w:rsidRDefault="00BA4B06" w:rsidP="00FE4176">
            <w:pPr>
              <w:pStyle w:val="TAH"/>
            </w:pPr>
            <w:r w:rsidRPr="0048482F">
              <w:t>Semi-Persistent CSI Reporting</w:t>
            </w:r>
          </w:p>
        </w:tc>
        <w:tc>
          <w:tcPr>
            <w:tcW w:w="2465" w:type="dxa"/>
            <w:shd w:val="clear" w:color="auto" w:fill="auto"/>
          </w:tcPr>
          <w:p w14:paraId="2CC0153D" w14:textId="77777777" w:rsidR="00BA4B06" w:rsidRPr="0048482F" w:rsidRDefault="00BA4B06" w:rsidP="00FE4176">
            <w:pPr>
              <w:pStyle w:val="TAH"/>
            </w:pPr>
            <w:r w:rsidRPr="0048482F">
              <w:t>Aperiodic CSI Reporting</w:t>
            </w:r>
          </w:p>
        </w:tc>
      </w:tr>
      <w:tr w:rsidR="00BA4B06" w:rsidRPr="0048482F" w14:paraId="2F470521" w14:textId="77777777" w:rsidTr="00FE4176">
        <w:tc>
          <w:tcPr>
            <w:tcW w:w="2464" w:type="dxa"/>
            <w:shd w:val="clear" w:color="auto" w:fill="auto"/>
          </w:tcPr>
          <w:p w14:paraId="52ED1639" w14:textId="77777777" w:rsidR="00BA4B06" w:rsidRPr="0048482F" w:rsidRDefault="00BA4B06" w:rsidP="00FE4176">
            <w:pPr>
              <w:pStyle w:val="TAL"/>
              <w:rPr>
                <w:lang w:val="en-US"/>
              </w:rPr>
            </w:pPr>
            <w:r w:rsidRPr="0048482F">
              <w:rPr>
                <w:lang w:val="en-US"/>
              </w:rPr>
              <w:t>Periodic CSI-RS</w:t>
            </w:r>
          </w:p>
        </w:tc>
        <w:tc>
          <w:tcPr>
            <w:tcW w:w="2464" w:type="dxa"/>
            <w:shd w:val="clear" w:color="auto" w:fill="auto"/>
          </w:tcPr>
          <w:p w14:paraId="6C7A6D2F" w14:textId="77777777" w:rsidR="00BA4B06" w:rsidRPr="0048482F" w:rsidRDefault="00BA4B06" w:rsidP="00FE4176">
            <w:pPr>
              <w:pStyle w:val="TAL"/>
              <w:rPr>
                <w:lang w:val="en-US"/>
              </w:rPr>
            </w:pPr>
            <w:r w:rsidRPr="0048482F">
              <w:rPr>
                <w:lang w:val="en-US"/>
              </w:rPr>
              <w:t>No dynamic triggering/activation</w:t>
            </w:r>
          </w:p>
        </w:tc>
        <w:tc>
          <w:tcPr>
            <w:tcW w:w="2464" w:type="dxa"/>
            <w:shd w:val="clear" w:color="auto" w:fill="auto"/>
          </w:tcPr>
          <w:p w14:paraId="2FBB942B" w14:textId="38DF1580" w:rsidR="00BA4B06" w:rsidRPr="0048482F" w:rsidRDefault="00BA4B06" w:rsidP="00FE417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del w:id="23" w:author="Siva Muruganathan" w:date="2019-03-29T15:36:00Z">
              <w:r w:rsidRPr="0048482F" w:rsidDel="001D561C">
                <w:rPr>
                  <w:lang w:val="en-US"/>
                </w:rPr>
                <w:delText xml:space="preserve">command </w:delText>
              </w:r>
            </w:del>
            <w:ins w:id="24" w:author="Siva Muruganathan" w:date="2019-03-29T15:36:00Z">
              <w:r w:rsidR="001D561C">
                <w:rPr>
                  <w:lang w:val="en-US"/>
                </w:rPr>
                <w:t>MAC CE in sub-clause 6.1.3.16 of</w:t>
              </w:r>
              <w:r w:rsidR="001D561C"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A300545" w14:textId="0031DE14" w:rsidR="00BA4B06" w:rsidRPr="0048482F" w:rsidRDefault="00BA4B06" w:rsidP="00FE417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25" w:author="Siva Muruganathan" w:date="2019-03-29T15:40:00Z">
              <w:r w:rsidRPr="005C18A4" w:rsidDel="005B6667">
                <w:rPr>
                  <w:rFonts w:cs="Arial"/>
                  <w:lang w:val="en-US"/>
                </w:rPr>
                <w:delText>activation command</w:delText>
              </w:r>
            </w:del>
            <w:proofErr w:type="spellStart"/>
            <w:ins w:id="26" w:author="Siva Muruganathan" w:date="2019-03-29T15:40:00Z">
              <w:r w:rsidR="005B6667">
                <w:rPr>
                  <w:rFonts w:cs="Arial"/>
                  <w:lang w:val="en-US"/>
                </w:rPr>
                <w:t>subselection</w:t>
              </w:r>
              <w:proofErr w:type="spellEnd"/>
              <w:r w:rsidR="005B6667">
                <w:rPr>
                  <w:rFonts w:cs="Arial"/>
                  <w:lang w:val="en-US"/>
                </w:rPr>
                <w:t xml:space="preserve"> MAC CE </w:t>
              </w:r>
              <w:r w:rsidR="007E0B0D">
                <w:rPr>
                  <w:rFonts w:cs="Arial"/>
                  <w:lang w:val="en-US"/>
                </w:rPr>
                <w:t>in</w:t>
              </w:r>
              <w:r w:rsidR="005B6667">
                <w:rPr>
                  <w:rFonts w:cs="Arial"/>
                  <w:lang w:val="en-US"/>
                </w:rPr>
                <w:t xml:space="preserve"> </w:t>
              </w:r>
              <w:r w:rsidR="007E0B0D">
                <w:rPr>
                  <w:rFonts w:cs="Arial"/>
                  <w:lang w:val="en-US"/>
                </w:rPr>
                <w:t>subclause 6.1.3.13 of</w:t>
              </w:r>
            </w:ins>
            <w:r w:rsidRPr="005C18A4">
              <w:rPr>
                <w:rFonts w:cs="Arial"/>
                <w:lang w:val="en-US"/>
              </w:rPr>
              <w:t xml:space="preserve"> [10, TS 38.321] possible as defined in Subclause 5.2.1.5.</w:t>
            </w:r>
            <w:r>
              <w:rPr>
                <w:rFonts w:cs="Arial"/>
                <w:lang w:val="en-US"/>
              </w:rPr>
              <w:t>1.</w:t>
            </w:r>
          </w:p>
        </w:tc>
      </w:tr>
      <w:tr w:rsidR="00BA4B06" w:rsidRPr="0048482F" w14:paraId="245C55C4" w14:textId="77777777" w:rsidTr="00FE4176">
        <w:tc>
          <w:tcPr>
            <w:tcW w:w="2464" w:type="dxa"/>
            <w:shd w:val="clear" w:color="auto" w:fill="auto"/>
          </w:tcPr>
          <w:p w14:paraId="529C8D64" w14:textId="77777777" w:rsidR="00BA4B06" w:rsidRPr="0048482F" w:rsidRDefault="00BA4B06" w:rsidP="00FE4176">
            <w:pPr>
              <w:pStyle w:val="TAL"/>
              <w:rPr>
                <w:lang w:val="en-US"/>
              </w:rPr>
            </w:pPr>
            <w:r w:rsidRPr="0048482F">
              <w:rPr>
                <w:lang w:val="en-US"/>
              </w:rPr>
              <w:t>Semi-Persistent CSI-RS</w:t>
            </w:r>
          </w:p>
        </w:tc>
        <w:tc>
          <w:tcPr>
            <w:tcW w:w="2464" w:type="dxa"/>
            <w:shd w:val="clear" w:color="auto" w:fill="auto"/>
          </w:tcPr>
          <w:p w14:paraId="5AE91D54" w14:textId="77777777" w:rsidR="00BA4B06" w:rsidRPr="0048482F" w:rsidRDefault="00BA4B06" w:rsidP="00FE4176">
            <w:pPr>
              <w:pStyle w:val="TAL"/>
              <w:rPr>
                <w:lang w:val="en-US"/>
              </w:rPr>
            </w:pPr>
            <w:r w:rsidRPr="0048482F">
              <w:rPr>
                <w:lang w:val="en-US"/>
              </w:rPr>
              <w:t>Not Supported</w:t>
            </w:r>
          </w:p>
        </w:tc>
        <w:tc>
          <w:tcPr>
            <w:tcW w:w="2464" w:type="dxa"/>
            <w:shd w:val="clear" w:color="auto" w:fill="auto"/>
          </w:tcPr>
          <w:p w14:paraId="3C16FDDA" w14:textId="2B82236E" w:rsidR="00BA4B06" w:rsidRPr="0048482F" w:rsidRDefault="00BA4B06" w:rsidP="00FE4176">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del w:id="27" w:author="Siva Muruganathan" w:date="2019-03-29T15:37:00Z">
              <w:r w:rsidRPr="0048482F" w:rsidDel="00221578">
                <w:rPr>
                  <w:lang w:val="en-US"/>
                </w:rPr>
                <w:delText xml:space="preserve">command </w:delText>
              </w:r>
            </w:del>
            <w:ins w:id="28" w:author="Siva Muruganathan" w:date="2019-03-29T15:37:00Z">
              <w:r w:rsidR="00221578">
                <w:rPr>
                  <w:lang w:val="en-US"/>
                </w:rPr>
                <w:t>MAC CE in sub-clause 6.1.3.16 of</w:t>
              </w:r>
              <w:r w:rsidR="00221578" w:rsidRPr="0048482F">
                <w:rPr>
                  <w:lang w:val="en-US"/>
                </w:rPr>
                <w:t xml:space="preserve"> </w:t>
              </w:r>
            </w:ins>
            <w:r w:rsidRPr="0048482F">
              <w:rPr>
                <w:lang w:val="en-US"/>
              </w:rPr>
              <w:t>[10,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591561F8" w14:textId="145E9FDD" w:rsidR="00BA4B06" w:rsidRPr="0048482F" w:rsidRDefault="00BA4B06" w:rsidP="00FE417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29" w:author="Siva Muruganathan" w:date="2019-03-29T15:41:00Z">
              <w:r w:rsidRPr="005C18A4" w:rsidDel="007E0B0D">
                <w:rPr>
                  <w:rFonts w:cs="Arial"/>
                  <w:lang w:val="en-US"/>
                </w:rPr>
                <w:delText>activation command</w:delText>
              </w:r>
            </w:del>
            <w:proofErr w:type="spellStart"/>
            <w:ins w:id="30" w:author="Siva Muruganathan" w:date="2019-03-29T15:41:00Z">
              <w:r w:rsidR="007E0B0D">
                <w:rPr>
                  <w:rFonts w:cs="Arial"/>
                  <w:lang w:val="en-US"/>
                </w:rPr>
                <w:t>subselection</w:t>
              </w:r>
              <w:proofErr w:type="spellEnd"/>
              <w:r w:rsidR="007E0B0D">
                <w:rPr>
                  <w:rFonts w:cs="Arial"/>
                  <w:lang w:val="en-US"/>
                </w:rPr>
                <w:t xml:space="preserve"> MAC CE in subclause 6.1.3.13 of</w:t>
              </w:r>
            </w:ins>
            <w:r w:rsidRPr="005C18A4">
              <w:rPr>
                <w:rFonts w:cs="Arial"/>
                <w:lang w:val="en-US"/>
              </w:rPr>
              <w:t xml:space="preserve"> [10, TS 38.321] possible as defined in Subclause 5.2.1.5.</w:t>
            </w:r>
            <w:r>
              <w:rPr>
                <w:rFonts w:cs="Arial"/>
                <w:lang w:val="en-US"/>
              </w:rPr>
              <w:t>1.</w:t>
            </w:r>
          </w:p>
        </w:tc>
      </w:tr>
      <w:tr w:rsidR="00BA4B06" w:rsidRPr="0048482F" w14:paraId="36F23E55" w14:textId="77777777" w:rsidTr="00FE4176">
        <w:tc>
          <w:tcPr>
            <w:tcW w:w="2464" w:type="dxa"/>
            <w:shd w:val="clear" w:color="auto" w:fill="auto"/>
          </w:tcPr>
          <w:p w14:paraId="0552FE8C" w14:textId="77777777" w:rsidR="00BA4B06" w:rsidRPr="0048482F" w:rsidRDefault="00BA4B06" w:rsidP="00FE4176">
            <w:pPr>
              <w:pStyle w:val="TAL"/>
              <w:rPr>
                <w:lang w:val="en-US"/>
              </w:rPr>
            </w:pPr>
            <w:r w:rsidRPr="0048482F">
              <w:rPr>
                <w:lang w:val="en-US"/>
              </w:rPr>
              <w:t>Aperiodic CSI-RS</w:t>
            </w:r>
          </w:p>
        </w:tc>
        <w:tc>
          <w:tcPr>
            <w:tcW w:w="2464" w:type="dxa"/>
            <w:shd w:val="clear" w:color="auto" w:fill="auto"/>
          </w:tcPr>
          <w:p w14:paraId="5BFBF921" w14:textId="77777777" w:rsidR="00BA4B06" w:rsidRPr="0048482F" w:rsidRDefault="00BA4B06" w:rsidP="00FE4176">
            <w:pPr>
              <w:pStyle w:val="TAL"/>
              <w:rPr>
                <w:lang w:val="en-US"/>
              </w:rPr>
            </w:pPr>
            <w:r w:rsidRPr="0048482F">
              <w:rPr>
                <w:lang w:val="en-US"/>
              </w:rPr>
              <w:t>Not Supported</w:t>
            </w:r>
          </w:p>
        </w:tc>
        <w:tc>
          <w:tcPr>
            <w:tcW w:w="2464" w:type="dxa"/>
            <w:shd w:val="clear" w:color="auto" w:fill="auto"/>
          </w:tcPr>
          <w:p w14:paraId="6C9150A3" w14:textId="77777777" w:rsidR="00BA4B06" w:rsidRPr="0048482F" w:rsidRDefault="00BA4B06" w:rsidP="00FE4176">
            <w:pPr>
              <w:pStyle w:val="TAL"/>
              <w:rPr>
                <w:lang w:val="en-US"/>
              </w:rPr>
            </w:pPr>
            <w:r w:rsidRPr="0048482F">
              <w:rPr>
                <w:lang w:val="en-US"/>
              </w:rPr>
              <w:t>Not Supported</w:t>
            </w:r>
          </w:p>
        </w:tc>
        <w:tc>
          <w:tcPr>
            <w:tcW w:w="2465" w:type="dxa"/>
            <w:shd w:val="clear" w:color="auto" w:fill="auto"/>
          </w:tcPr>
          <w:p w14:paraId="1DCF5B67" w14:textId="22E06474" w:rsidR="00BA4B06" w:rsidRPr="0048482F" w:rsidRDefault="00BA4B06" w:rsidP="00FE4176">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del w:id="31" w:author="Siva Muruganathan" w:date="2019-03-29T15:42:00Z">
              <w:r w:rsidRPr="005C18A4" w:rsidDel="00813EE4">
                <w:rPr>
                  <w:rFonts w:cs="Arial"/>
                  <w:lang w:val="en-US"/>
                </w:rPr>
                <w:delText xml:space="preserve">activation command </w:delText>
              </w:r>
            </w:del>
            <w:proofErr w:type="spellStart"/>
            <w:ins w:id="32" w:author="Siva Muruganathan" w:date="2019-03-29T15:42:00Z">
              <w:r w:rsidR="00813EE4">
                <w:rPr>
                  <w:rFonts w:cs="Arial"/>
                  <w:lang w:val="en-US"/>
                </w:rPr>
                <w:t>subselection</w:t>
              </w:r>
              <w:proofErr w:type="spellEnd"/>
              <w:r w:rsidR="00813EE4">
                <w:rPr>
                  <w:rFonts w:cs="Arial"/>
                  <w:lang w:val="en-US"/>
                </w:rPr>
                <w:t xml:space="preserve"> MAC CE in subclause 6.1.3.13 of</w:t>
              </w:r>
              <w:r w:rsidR="00813EE4" w:rsidRPr="005C18A4">
                <w:rPr>
                  <w:rFonts w:cs="Arial"/>
                  <w:lang w:val="en-US"/>
                </w:rPr>
                <w:t xml:space="preserve"> </w:t>
              </w:r>
            </w:ins>
            <w:r w:rsidRPr="005C18A4">
              <w:rPr>
                <w:rFonts w:cs="Arial"/>
                <w:lang w:val="en-US"/>
              </w:rPr>
              <w:t>[10, TS 38.321] possible as defined in Subclause 5.2.1.5.</w:t>
            </w:r>
            <w:r>
              <w:rPr>
                <w:rFonts w:cs="Arial"/>
                <w:lang w:val="en-US"/>
              </w:rPr>
              <w:t>1.</w:t>
            </w:r>
          </w:p>
        </w:tc>
      </w:tr>
    </w:tbl>
    <w:p w14:paraId="064E1A66" w14:textId="77777777" w:rsidR="00BA4B06" w:rsidRPr="0048482F" w:rsidRDefault="00BA4B06" w:rsidP="00BA4B06">
      <w:pPr>
        <w:rPr>
          <w:color w:val="000000"/>
          <w:lang w:val="en-US"/>
        </w:rPr>
      </w:pPr>
    </w:p>
    <w:bookmarkEnd w:id="22"/>
    <w:p w14:paraId="7D577485" w14:textId="77777777" w:rsidR="00BA4B06" w:rsidRPr="0048482F" w:rsidRDefault="00BA4B06" w:rsidP="00BA4B06">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Subclause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on'</w:t>
      </w:r>
      <w:r w:rsidRPr="0048482F">
        <w:rPr>
          <w:rFonts w:eastAsia="MS Mincho"/>
          <w:color w:val="000000"/>
        </w:rPr>
        <w:t xml:space="preserve">, CRI 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or to '</w:t>
      </w:r>
      <w:proofErr w:type="spellStart"/>
      <w:r>
        <w:rPr>
          <w:rFonts w:eastAsia="MS Mincho"/>
          <w:color w:val="000000"/>
        </w:rPr>
        <w:t>typeII-PortSelection</w:t>
      </w:r>
      <w:proofErr w:type="spellEnd"/>
      <w:r>
        <w:rPr>
          <w:rFonts w:eastAsia="MS Mincho"/>
          <w:color w:val="000000"/>
        </w:rPr>
        <w:t>'.</w:t>
      </w:r>
    </w:p>
    <w:p w14:paraId="798727F4" w14:textId="71AE8377" w:rsidR="00780D17" w:rsidRDefault="00780D17" w:rsidP="0007628F">
      <w:pPr>
        <w:pStyle w:val="Heading5"/>
        <w:rPr>
          <w:rFonts w:eastAsia="SimSun"/>
          <w:lang w:eastAsia="zh-CN"/>
        </w:rPr>
      </w:pPr>
    </w:p>
    <w:p w14:paraId="1848E21C" w14:textId="77777777" w:rsidR="00BA4B06" w:rsidRDefault="00BA4B06" w:rsidP="00BA4B06">
      <w:pPr>
        <w:jc w:val="center"/>
        <w:rPr>
          <w:color w:val="FF0000"/>
          <w:sz w:val="40"/>
          <w:lang w:eastAsia="zh-CN"/>
        </w:rPr>
      </w:pPr>
      <w:r w:rsidRPr="00780D17">
        <w:rPr>
          <w:color w:val="FF0000"/>
          <w:sz w:val="40"/>
          <w:lang w:eastAsia="zh-CN"/>
        </w:rPr>
        <w:sym w:font="Wingdings" w:char="F0DF"/>
      </w:r>
      <w:r w:rsidRPr="00780D17">
        <w:rPr>
          <w:color w:val="FF0000"/>
          <w:sz w:val="40"/>
          <w:lang w:eastAsia="zh-CN"/>
        </w:rPr>
        <w:t>-------Unchanged parts omitted------</w:t>
      </w:r>
      <w:r w:rsidRPr="00780D17">
        <w:rPr>
          <w:color w:val="FF0000"/>
          <w:sz w:val="40"/>
          <w:lang w:eastAsia="zh-CN"/>
        </w:rPr>
        <w:sym w:font="Wingdings" w:char="F0E0"/>
      </w:r>
    </w:p>
    <w:p w14:paraId="4EF66072" w14:textId="5CDEC4C3" w:rsidR="00BA4B06" w:rsidRDefault="00BA4B06" w:rsidP="00BA4B06">
      <w:pPr>
        <w:rPr>
          <w:rFonts w:eastAsia="SimSun"/>
          <w:lang w:eastAsia="zh-CN"/>
        </w:rPr>
      </w:pPr>
    </w:p>
    <w:p w14:paraId="3CA53CC1" w14:textId="77777777" w:rsidR="00AF14CA" w:rsidRPr="0048482F" w:rsidRDefault="00AF14CA" w:rsidP="00AF14CA">
      <w:pPr>
        <w:pStyle w:val="Heading5"/>
        <w:rPr>
          <w:color w:val="000000"/>
          <w:lang w:val="en-US"/>
        </w:rPr>
      </w:pPr>
      <w:bookmarkStart w:id="33" w:name="_Toc4508125"/>
      <w:r w:rsidRPr="0048482F">
        <w:rPr>
          <w:color w:val="000000"/>
          <w:lang w:val="en-US"/>
        </w:rPr>
        <w:t>5.2.1.5.1</w:t>
      </w:r>
      <w:r w:rsidRPr="0048482F">
        <w:rPr>
          <w:color w:val="000000"/>
          <w:lang w:val="en-US"/>
        </w:rPr>
        <w:tab/>
      </w:r>
      <w:r w:rsidRPr="0048482F">
        <w:rPr>
          <w:color w:val="000000"/>
          <w:lang w:val="en-US"/>
        </w:rPr>
        <w:t xml:space="preserve">Aperiodic CSI </w:t>
      </w:r>
      <w:r>
        <w:rPr>
          <w:color w:val="000000"/>
          <w:lang w:val="en-US"/>
        </w:rPr>
        <w:t>Reporting/Aperiodic CSI-RS</w:t>
      </w:r>
      <w:bookmarkEnd w:id="33"/>
    </w:p>
    <w:p w14:paraId="2A189E3E" w14:textId="77777777" w:rsidR="00AF14CA" w:rsidRPr="0048482F" w:rsidRDefault="00AF14CA" w:rsidP="00AF14CA">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34" w:name="_Hlk500778920"/>
      <w:r w:rsidRPr="00957C11">
        <w:rPr>
          <w:i/>
          <w:color w:val="000000"/>
          <w:lang w:val="en-US"/>
        </w:rPr>
        <w:t>CSI-</w:t>
      </w:r>
      <w:proofErr w:type="spellStart"/>
      <w:r w:rsidRPr="00957C11">
        <w:rPr>
          <w:i/>
          <w:color w:val="000000"/>
          <w:lang w:val="en-US"/>
        </w:rPr>
        <w:t>AperiodicTriggerStateList</w:t>
      </w:r>
      <w:bookmarkEnd w:id="34"/>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D7B8592" w14:textId="77777777" w:rsidR="00AF14CA" w:rsidRPr="0048482F" w:rsidRDefault="00AF14CA" w:rsidP="00AF14CA">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6BFEBBC" w14:textId="7E721297" w:rsidR="00AF14CA" w:rsidRPr="0048482F" w:rsidRDefault="00AF14CA" w:rsidP="00AF14CA">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D6B0C3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4pt;height:13.5pt" o:ole="" type="#_x0000_t75">
            <v:imagedata o:title="" r:id="rId15"/>
          </v:shape>
          <o:OLEObject Type="Embed" ProgID="Equation.DSMT4" ShapeID="_x0000_i1025" DrawAspect="Content" ObjectID="_1615404862" r:id="rId16"/>
        </w:object>
      </w:r>
      <w:r w:rsidRPr="0048482F">
        <w:rPr>
          <w:lang w:val="en-US"/>
        </w:rPr>
        <w:t xml:space="preserve">, where </w:t>
      </w:r>
      <w:r w:rsidRPr="0048482F">
        <w:rPr>
          <w:position w:val="-10"/>
          <w:lang w:val="en-US"/>
        </w:rPr>
        <w:object w:dxaOrig="400" w:dyaOrig="300" w14:anchorId="7EC0EC00">
          <v:shape id="_x0000_i1026" style="width:19.5pt;height:16pt" o:ole="" type="#_x0000_t75">
            <v:imagedata o:title="" r:id="rId17"/>
          </v:shape>
          <o:OLEObject Type="Embed" ProgID="Equation.DSMT4" ShapeID="_x0000_i1026" DrawAspect="Content" ObjectID="_1615404863"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del w:id="35" w:author="Siva Muruganathan" w:date="2019-03-29T15:54:00Z">
        <w:r w:rsidRPr="0048482F" w:rsidDel="008E0BC8">
          <w:rPr>
            <w:lang w:val="en-US"/>
          </w:rPr>
          <w:delText>selection command</w:delText>
        </w:r>
      </w:del>
      <w:proofErr w:type="spellStart"/>
      <w:ins w:id="36" w:author="Siva Muruganathan" w:date="2019-03-29T15:54:00Z">
        <w:r w:rsidR="008E0BC8">
          <w:rPr>
            <w:lang w:val="en-US"/>
          </w:rPr>
          <w:t>subselection</w:t>
        </w:r>
        <w:proofErr w:type="spellEnd"/>
        <w:r w:rsidR="008E0BC8">
          <w:rPr>
            <w:lang w:val="en-US"/>
          </w:rPr>
          <w:t xml:space="preserve"> MAC CE in subclause 6.1.3.13 of</w:t>
        </w:r>
      </w:ins>
      <w:r w:rsidRPr="0048482F">
        <w:rPr>
          <w:lang w:val="en-US"/>
        </w:rPr>
        <w:t xml:space="preserve"> [10, TS 38.321] used to map up to </w:t>
      </w:r>
      <w:r w:rsidRPr="0048482F">
        <w:rPr>
          <w:position w:val="-4"/>
          <w:lang w:val="en-US"/>
        </w:rPr>
        <w:object w:dxaOrig="660" w:dyaOrig="279" w14:anchorId="4A2AC186">
          <v:shape id="_x0000_i1027" style="width:34pt;height:13.5pt" o:ole="" type="#_x0000_t75">
            <v:imagedata o:title="" r:id="rId15"/>
          </v:shape>
          <o:OLEObject Type="Embed" ProgID="Equation.DSMT4" ShapeID="_x0000_i1027" DrawAspect="Content" ObjectID="_1615404864" r:id="rId1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37" w:name="_Hlk498207844"/>
      <w:r w:rsidRPr="0048482F">
        <w:rPr>
          <w:position w:val="-10"/>
          <w:lang w:val="en-US"/>
        </w:rPr>
        <w:object w:dxaOrig="400" w:dyaOrig="300" w14:anchorId="654EFF87">
          <v:shape id="_x0000_i1028" style="width:19.5pt;height:16pt" o:ole="" type="#_x0000_t75">
            <v:imagedata o:title="" r:id="rId17"/>
          </v:shape>
          <o:OLEObject Type="Embed" ProgID="Equation.DSMT4" ShapeID="_x0000_i1028" DrawAspect="Content" ObjectID="_1615404865" r:id="rId20"/>
        </w:object>
      </w:r>
      <w:bookmarkEnd w:id="37"/>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2ADD3AF">
          <v:shape id="_x0000_i1029" style="width:86pt;height:14.5pt" o:ole="" type="#_x0000_t75">
            <v:imagedata o:title="" r:id="rId21"/>
          </v:shape>
          <o:OLEObject Type="Embed" ProgID="Equation.3" ShapeID="_x0000_i1029" DrawAspect="Content" ObjectID="_1615404866" r:id="rId22"/>
        </w:object>
      </w:r>
      <w:r w:rsidRPr="0048482F">
        <w:rPr>
          <w:lang w:val="en-US"/>
        </w:rPr>
        <w:t>.</w:t>
      </w:r>
      <w:r>
        <w:rPr>
          <w:lang w:val="en-US"/>
        </w:rPr>
        <w:t xml:space="preserve"> When the HARQ/ACK corresponding to the PDSCH carrying the </w:t>
      </w:r>
      <w:del w:id="38" w:author="Siva Muruganathan" w:date="2019-03-29T15:55:00Z">
        <w:r w:rsidDel="008E0BC8">
          <w:rPr>
            <w:lang w:val="en-US"/>
          </w:rPr>
          <w:delText>selection command</w:delText>
        </w:r>
      </w:del>
      <w:proofErr w:type="spellStart"/>
      <w:ins w:id="39" w:author="Siva Muruganathan" w:date="2019-03-29T15:55:00Z">
        <w:r w:rsidR="008E0BC8">
          <w:rPr>
            <w:lang w:val="en-US"/>
          </w:rPr>
          <w:t>subselection</w:t>
        </w:r>
        <w:proofErr w:type="spellEnd"/>
        <w:r w:rsidR="008E0BC8">
          <w:rPr>
            <w:lang w:val="en-US"/>
          </w:rPr>
          <w:t xml:space="preserve"> MAC CE</w:t>
        </w:r>
      </w:ins>
      <w:r>
        <w:rPr>
          <w:lang w:val="en-US"/>
        </w:rPr>
        <w:t xml:space="preserve"> is transmitted in the slot </w:t>
      </w:r>
      <w:r w:rsidRPr="00163F59">
        <w:rPr>
          <w:i/>
          <w:lang w:val="en-US"/>
        </w:rPr>
        <w:t>n</w:t>
      </w:r>
      <w:r>
        <w:rPr>
          <w:lang w:val="en-US"/>
        </w:rPr>
        <w:t xml:space="preserve">, </w:t>
      </w:r>
      <w:r w:rsidRPr="0071331D">
        <w:rPr>
          <w:lang w:val="en-US"/>
        </w:rPr>
        <w:t xml:space="preserve">the corresponding action in [10, TS 38.321] and UE </w:t>
      </w:r>
      <w:r w:rsidRPr="0071331D">
        <w:rPr>
          <w:lang w:val="en-US"/>
        </w:rPr>
        <w:lastRenderedPageBreak/>
        <w:t xml:space="preserve">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1BC35FE5" w14:textId="77777777" w:rsidR="00AF14CA" w:rsidRPr="0048482F" w:rsidRDefault="00AF14CA" w:rsidP="00AF14CA">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019E9ACC">
          <v:shape id="_x0000_i1030" style="width:34pt;height:13.5pt" o:ole="" type="#_x0000_t75">
            <v:imagedata o:title="" r:id="rId15"/>
          </v:shape>
          <o:OLEObject Type="Embed" ProgID="Equation.DSMT4" ShapeID="_x0000_i1030" DrawAspect="Content" ObjectID="_1615404867" r:id="rId2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1428A71" w14:textId="77777777" w:rsidR="00AF14CA" w:rsidRDefault="00AF14CA" w:rsidP="00AF14CA">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r>
        <w:t>The UE does not expect that the SCS associated with the PDCCH carrying the triggering DCI is greater than the CSI-RS SCS.</w:t>
      </w:r>
    </w:p>
    <w:p w14:paraId="60C5D802" w14:textId="77777777" w:rsidR="00AF14CA" w:rsidRDefault="00AF14CA" w:rsidP="00AF14CA">
      <w:pPr>
        <w:pStyle w:val="B2"/>
        <w:rPr>
          <w:color w:val="000000"/>
        </w:rPr>
      </w:pPr>
      <w:r>
        <w:rPr>
          <w:lang w:val="en-US"/>
        </w:rPr>
        <w:t>-</w:t>
      </w:r>
      <w:r>
        <w:rPr>
          <w:lang w:val="en-US"/>
        </w:rPr>
        <w:tab/>
      </w:r>
      <w:r w:rsidRPr="00E472D7">
        <w:t>If the scheduling offset</w:t>
      </w:r>
      <w:r>
        <w:t>, in the numerology of the aperiodic CSI-RS,</w:t>
      </w:r>
      <w:r w:rsidRPr="00E472D7">
        <w:t xml:space="preserve"> between the last symbol of the PDCCH carrying the triggering DCI and the first symbol of the aperiodic CSI-RS resources </w:t>
      </w:r>
      <w:r w:rsidRPr="00FD0FDF">
        <w:t xml:space="preserve">in </w:t>
      </w:r>
      <w:proofErr w:type="gramStart"/>
      <w:r w:rsidRPr="00FD0FDF">
        <w:t>a</w:t>
      </w:r>
      <w:proofErr w:type="gramEnd"/>
      <w:r w:rsidRPr="00FD0FDF">
        <w:t xml:space="preserve">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w:t>
      </w:r>
      <m:oMath>
        <m:r>
          <w:rPr>
            <w:rFonts w:ascii="Cambria Math" w:hAnsi="Cambria Math"/>
            <w:color w:val="000000"/>
          </w:rPr>
          <m:t>Y+d</m:t>
        </m:r>
      </m:oMath>
      <w:r w:rsidRPr="006D6C4C">
        <w:rPr>
          <w:color w:val="000000"/>
        </w:rPr>
        <w:t>, where</w:t>
      </w:r>
    </w:p>
    <w:p w14:paraId="20FC9F18" w14:textId="77777777" w:rsidR="00AF14CA" w:rsidRDefault="00AF14CA" w:rsidP="00AF14CA">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t>
      </w:r>
    </w:p>
    <w:p w14:paraId="16701172" w14:textId="77777777" w:rsidR="00AF14CA" w:rsidRPr="00503507" w:rsidRDefault="00AF14CA" w:rsidP="00AF14CA">
      <w:pPr>
        <w:pStyle w:val="B3"/>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to </w:t>
      </w:r>
      <w:r w:rsidRPr="006D6C4C">
        <w:rPr>
          <w:color w:val="000000"/>
        </w:rPr>
        <w:t xml:space="preserve">the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6459FEF4" w14:textId="77777777" w:rsidR="00AF14CA" w:rsidRDefault="00AF14CA" w:rsidP="00AF14CA">
      <w:pPr>
        <w:pStyle w:val="B2"/>
      </w:pPr>
      <w:r>
        <w:t xml:space="preserve">when the reported value of </w:t>
      </w:r>
      <w:proofErr w:type="spellStart"/>
      <w:r w:rsidRPr="009C0095">
        <w:rPr>
          <w:i/>
        </w:rPr>
        <w:t>beamSwitchTiming</w:t>
      </w:r>
      <w:proofErr w:type="spellEnd"/>
      <w:r>
        <w:t xml:space="preserve"> is one of the values of {14, 28, 48}</w:t>
      </w:r>
      <w:r w:rsidRPr="00E472D7">
        <w:t>.</w:t>
      </w:r>
    </w:p>
    <w:p w14:paraId="6B96CDD9" w14:textId="77777777" w:rsidR="00AF14CA" w:rsidRDefault="00AF14CA" w:rsidP="00AF14CA">
      <w:pPr>
        <w:pStyle w:val="B3"/>
        <w:rPr>
          <w:lang w:val="en-US"/>
        </w:rPr>
      </w:pPr>
      <w:r>
        <w:rPr>
          <w:lang w:val="en-US"/>
        </w:rPr>
        <w:t>-</w:t>
      </w:r>
      <w: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w:t>
      </w:r>
      <m:oMath>
        <m:r>
          <w:rPr>
            <w:rFonts w:ascii="Cambria Math" w:hAnsi="Cambria Math"/>
            <w:color w:val="000000"/>
          </w:rPr>
          <m:t>Y+d</m:t>
        </m:r>
      </m:oMath>
      <w:r>
        <w:rPr>
          <w:color w:val="000000"/>
        </w:rPr>
        <w:t>, when</w:t>
      </w:r>
      <w:r w:rsidRPr="006105FF">
        <w:t xml:space="preserve"> the </w:t>
      </w:r>
      <w:r>
        <w:t xml:space="preserve">UE reported </w:t>
      </w:r>
      <w:r w:rsidRPr="006105FF">
        <w:t>threshold</w:t>
      </w:r>
      <w:r>
        <w:t xml:space="preserve"> </w:t>
      </w:r>
      <w:proofErr w:type="spellStart"/>
      <w:r w:rsidRPr="009C0095">
        <w:rPr>
          <w:i/>
        </w:rPr>
        <w:t>beamSwitchTiming</w:t>
      </w:r>
      <w:proofErr w:type="spellEnd"/>
      <w:r>
        <w:t xml:space="preserve"> is one of the values {14,28,48}</w:t>
      </w:r>
      <w:r w:rsidRPr="006105FF">
        <w:t>, periodic CSI-RS, semi-persistent CSI-RS</w:t>
      </w:r>
      <w:r>
        <w:rPr>
          <w:lang w:val="en-US"/>
        </w:rPr>
        <w:t>;</w:t>
      </w:r>
    </w:p>
    <w:p w14:paraId="1363FDAA" w14:textId="77777777" w:rsidR="00AF14CA" w:rsidRDefault="00AF14CA" w:rsidP="00AF14CA">
      <w:pPr>
        <w:pStyle w:val="B3"/>
      </w:pPr>
      <w:r>
        <w:t>-</w:t>
      </w:r>
      <w:r>
        <w:tab/>
      </w:r>
      <w:r>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E0711BC" w14:textId="77777777" w:rsidR="00AF14CA" w:rsidRDefault="00AF14CA" w:rsidP="00AF14CA">
      <w:pPr>
        <w:pStyle w:val="B2"/>
        <w:rPr>
          <w:color w:val="000000"/>
        </w:rPr>
      </w:pPr>
      <w:r>
        <w:rPr>
          <w:lang w:val="en-US"/>
        </w:rPr>
        <w:t>-</w:t>
      </w:r>
      <w:r>
        <w:rPr>
          <w:lang w:val="en-US"/>
        </w:rPr>
        <w:tab/>
      </w:r>
      <w:r w:rsidRPr="00E472D7">
        <w:t>If</w:t>
      </w:r>
      <w:r w:rsidRPr="00265B2E">
        <w:t xml:space="preserve"> the scheduling offset</w:t>
      </w:r>
      <w:r>
        <w:t>, in the numerology of the aperiodic CSI-RS,</w:t>
      </w:r>
      <w:r w:rsidRPr="00265B2E">
        <w:t xml:space="preserve"> between the last symbol of the PDCCH carrying the triggering DCI and the first symbol of the aperiodic CSI-RS resources is equal to or greater than </w:t>
      </w:r>
      <m:oMath>
        <m:r>
          <w:rPr>
            <w:rFonts w:ascii="Cambria Math" w:hAnsi="Cambria Math"/>
            <w:color w:val="000000"/>
          </w:rPr>
          <m:t>Y+d</m:t>
        </m:r>
      </m:oMath>
      <w:r>
        <w:rPr>
          <w:color w:val="000000"/>
        </w:rPr>
        <w:t>, where</w:t>
      </w:r>
    </w:p>
    <w:p w14:paraId="7040553A" w14:textId="77777777" w:rsidR="00AF14CA" w:rsidRDefault="00AF14CA" w:rsidP="00AF14CA">
      <w:pPr>
        <w:pStyle w:val="B3"/>
      </w:pPr>
      <w:r>
        <w:rPr>
          <w:lang w:val="en-US"/>
        </w:rPr>
        <w:t>-</w:t>
      </w:r>
      <w:r>
        <w:rPr>
          <w:lang w:val="en-US"/>
        </w:rPr>
        <w:tab/>
      </w:r>
      <m:oMath>
        <m:r>
          <w:rPr>
            <w:rFonts w:ascii="Cambria Math" w:hAnsi="Cambria Math"/>
            <w:color w:val="000000"/>
          </w:rPr>
          <m:t>Y</m:t>
        </m:r>
      </m:oMath>
      <w:r w:rsidRPr="006D6C4C">
        <w:rPr>
          <w:color w:val="000000"/>
        </w:rPr>
        <w:t xml:space="preserve"> is</w:t>
      </w:r>
      <w:r w:rsidRPr="00E472D7">
        <w:t xml:space="preserve">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w:t>
      </w:r>
    </w:p>
    <w:p w14:paraId="6F127CB1" w14:textId="77777777" w:rsidR="00AF14CA" w:rsidRDefault="00AF14CA" w:rsidP="00AF14CA">
      <w:pPr>
        <w:pStyle w:val="B3"/>
        <w:rPr>
          <w:color w:val="000000"/>
        </w:rPr>
      </w:pPr>
      <w:r>
        <w:rPr>
          <w:lang w:val="en-US"/>
        </w:rPr>
        <w:t>-</w:t>
      </w:r>
      <w:r>
        <w:rPr>
          <w:lang w:val="en-US"/>
        </w:rPr>
        <w:tab/>
      </w:r>
      <m:oMath>
        <m:r>
          <w:rPr>
            <w:rFonts w:ascii="Cambria Math" w:hAnsi="Cambria Math"/>
            <w:color w:val="000000"/>
          </w:rPr>
          <m:t>d=0</m:t>
        </m:r>
      </m:oMath>
      <w:r w:rsidRPr="006D6C4C">
        <w:rPr>
          <w:color w:val="000000"/>
        </w:rPr>
        <w:t xml:space="preserve"> if the PDCCH SCS is equal</w:t>
      </w:r>
      <w:r>
        <w:rPr>
          <w:color w:val="000000"/>
        </w:rPr>
        <w:t xml:space="preserve"> the</w:t>
      </w:r>
      <w:r w:rsidRPr="006D6C4C">
        <w:rPr>
          <w:color w:val="000000"/>
        </w:rPr>
        <w:t xml:space="preserve"> CSI-RS SCS and </w:t>
      </w:r>
      <m:oMath>
        <m:r>
          <w:rPr>
            <w:rFonts w:ascii="Cambria Math" w:hAnsi="Cambria Math"/>
            <w:color w:val="000000"/>
          </w:rPr>
          <m:t>d=14</m:t>
        </m:r>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oMath>
      <w:r w:rsidRPr="006D6C4C">
        <w:rPr>
          <w:color w:val="000000"/>
        </w:rPr>
        <w:t xml:space="preserve"> otherwise</w:t>
      </w:r>
      <w:r w:rsidRPr="006D6C4C">
        <w:rPr>
          <w:color w:val="000000"/>
          <w:lang w:val="en-US"/>
        </w:rPr>
        <w:t xml:space="preserve">, where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Pr="006D6C4C">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Pr="006D6C4C">
        <w:rPr>
          <w:lang w:eastAsia="ja-JP"/>
        </w:rPr>
        <w:t xml:space="preserve"> </w:t>
      </w:r>
      <w:r w:rsidRPr="006D6C4C">
        <w:t>are the subcarrier spacing configurations for CSI-RS and PDCCH, respectively</w:t>
      </w:r>
      <w:r>
        <w:t>,</w:t>
      </w:r>
    </w:p>
    <w:p w14:paraId="33467E6C" w14:textId="77777777" w:rsidR="00AF14CA" w:rsidRPr="007A4310" w:rsidRDefault="00AF14CA" w:rsidP="00AF14CA">
      <w:pPr>
        <w:pStyle w:val="B2"/>
      </w:pPr>
      <w:r w:rsidRPr="00265B2E">
        <w:t xml:space="preserve">when the reported value </w:t>
      </w:r>
      <w:r>
        <w:t xml:space="preserve">of </w:t>
      </w:r>
      <w:proofErr w:type="spellStart"/>
      <w:r w:rsidRPr="009C0095">
        <w:rPr>
          <w:i/>
        </w:rPr>
        <w:t>beamSwitchTiming</w:t>
      </w:r>
      <w:proofErr w:type="spellEnd"/>
      <w:r w:rsidRPr="00265B2E">
        <w:t xml:space="preserve"> is one of the values of {14,28,48}, the UE is expected to apply the QCL assumptions in the indicated TCI states for the aperiodic CSI-RS resources in the CSI triggering state indicated by the CSI trigger field in DCI.</w:t>
      </w:r>
    </w:p>
    <w:p w14:paraId="326CD345" w14:textId="77777777" w:rsidR="00AF14CA" w:rsidRPr="0048482F" w:rsidRDefault="00AF14CA" w:rsidP="00AF14CA">
      <w:pPr>
        <w:pStyle w:val="B1"/>
        <w:rPr>
          <w:strike/>
          <w:lang w:val="en-US"/>
        </w:rPr>
      </w:pPr>
      <w:r w:rsidRPr="00457334">
        <w:rPr>
          <w:color w:val="000000" w:themeColor="text1"/>
          <w:lang w:val="en-US"/>
        </w:rPr>
        <w:t>-</w:t>
      </w:r>
      <w:r w:rsidRPr="00457334">
        <w:rPr>
          <w:color w:val="000000" w:themeColor="text1"/>
          <w:lang w:val="en-US"/>
        </w:rPr>
        <w:tab/>
      </w:r>
      <w:r w:rsidRPr="00457334">
        <w:rPr>
          <w:color w:val="000000" w:themeColor="text1"/>
          <w:lang w:val="en-US"/>
        </w:rPr>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3F1D656" w14:textId="77777777" w:rsidR="00AF14CA" w:rsidRPr="0048482F" w:rsidRDefault="00AF14CA" w:rsidP="00AF14CA">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3FB853AB" w14:textId="77777777" w:rsidR="00AF14CA" w:rsidRDefault="00AF14CA" w:rsidP="00AF14CA">
      <w:pPr>
        <w:rPr>
          <w:color w:val="000000"/>
          <w:lang w:val="en-US"/>
        </w:rPr>
      </w:pPr>
      <w:bookmarkStart w:id="40" w:name="_Hlk500779216"/>
      <w:r w:rsidRPr="0048482F">
        <w:rPr>
          <w:color w:val="000000"/>
          <w:lang w:val="en-US"/>
        </w:rPr>
        <w:t xml:space="preserve">When aperiodic CSI-RS is used with aperiodic </w:t>
      </w:r>
      <w:r>
        <w:rPr>
          <w:color w:val="000000"/>
          <w:lang w:val="en-US"/>
        </w:rPr>
        <w:t xml:space="preserve">CSI </w:t>
      </w:r>
      <w:r w:rsidRPr="0048482F">
        <w:rPr>
          <w:color w:val="000000"/>
          <w:lang w:val="en-US"/>
        </w:rPr>
        <w:t xml:space="preserve">reporting, the CSI-RS </w:t>
      </w:r>
      <w:r>
        <w:rPr>
          <w:color w:val="000000"/>
          <w:lang w:val="en-US"/>
        </w:rPr>
        <w:t xml:space="preserve">triggering </w:t>
      </w:r>
      <w:r w:rsidRPr="0048482F">
        <w:rPr>
          <w:color w:val="000000"/>
          <w:lang w:val="en-US"/>
        </w:rPr>
        <w:t>offset</w:t>
      </w:r>
      <w:r>
        <w:rPr>
          <w:color w:val="000000"/>
          <w:lang w:val="en-US"/>
        </w:rPr>
        <w:t xml:space="preserve"> </w:t>
      </w:r>
      <m:oMath>
        <m:r>
          <w:rPr>
            <w:rFonts w:ascii="Cambria Math" w:hAnsi="Cambria Math"/>
            <w:color w:val="000000"/>
            <w:lang w:val="en-US"/>
          </w:rPr>
          <m:t>X</m:t>
        </m:r>
      </m:oMath>
      <w:r w:rsidRPr="0048482F">
        <w:rPr>
          <w:color w:val="000000"/>
          <w:lang w:val="en-US"/>
        </w:rPr>
        <w:t xml:space="preserve"> 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Pr>
          <w:color w:val="000000"/>
          <w:lang w:val="en-US"/>
        </w:rPr>
        <w:t xml:space="preserve">The aperiodic CSI-RS is transmitted in slot </w:t>
      </w:r>
      <m:oMath>
        <m:r>
          <w:rPr>
            <w:rFonts w:ascii="Cambria Math" w:hAnsi="Cambria Math"/>
            <w:color w:val="000000"/>
            <w:lang w:val="en-US"/>
          </w:rPr>
          <m:t>n+X</m:t>
        </m:r>
      </m:oMath>
      <w:r>
        <w:rPr>
          <w:color w:val="000000"/>
          <w:lang w:val="en-US"/>
        </w:rPr>
        <w:t xml:space="preserve"> if the PDCCH SCS is equal to the CSI-RS SCS and </w:t>
      </w:r>
      <m:oMath>
        <m:d>
          <m:dPr>
            <m:ctrlPr>
              <w:rPr>
                <w:rFonts w:ascii="Cambria Math" w:hAnsi="Cambria Math"/>
                <w:i/>
                <w:color w:val="000000"/>
                <w:lang w:val="en-US"/>
              </w:rPr>
            </m:ctrlPr>
          </m:dPr>
          <m:e>
            <m:r>
              <w:rPr>
                <w:rFonts w:ascii="Cambria Math" w:hAnsi="Cambria Math"/>
                <w:color w:val="000000"/>
                <w:lang w:val="en-US"/>
              </w:rPr>
              <m:t>n+1</m:t>
            </m:r>
          </m:e>
        </m:d>
        <m:f>
          <m:fPr>
            <m:ctrlPr>
              <w:rPr>
                <w:rFonts w:ascii="Cambria Math" w:hAnsi="Cambria Math"/>
                <w:i/>
                <w:color w:val="000000"/>
              </w:rPr>
            </m:ctrlPr>
          </m:fPr>
          <m:num>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sup>
            </m:sSup>
          </m:num>
          <m:den>
            <m:sSup>
              <m:sSupPr>
                <m:ctrlPr>
                  <w:rPr>
                    <w:rFonts w:ascii="Cambria Math" w:hAnsi="Cambria Math"/>
                    <w:i/>
                    <w:color w:val="000000"/>
                  </w:rPr>
                </m:ctrlPr>
              </m:sSupPr>
              <m:e>
                <m:r>
                  <w:rPr>
                    <w:rFonts w:ascii="Cambria Math" w:hAnsi="Cambria Math"/>
                    <w:color w:val="000000"/>
                  </w:rPr>
                  <m:t>2</m:t>
                </m:r>
              </m:e>
              <m:sup>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sup>
            </m:sSup>
          </m:den>
        </m:f>
        <m:r>
          <w:rPr>
            <w:rFonts w:ascii="Cambria Math" w:hAnsi="Cambria Math"/>
            <w:color w:val="000000"/>
          </w:rPr>
          <m:t>+X</m:t>
        </m:r>
      </m:oMath>
      <w:r>
        <w:rPr>
          <w:color w:val="000000"/>
        </w:rPr>
        <w:t xml:space="preserve"> </w:t>
      </w:r>
      <w:r>
        <w:rPr>
          <w:color w:val="000000"/>
          <w:lang w:val="en-US"/>
        </w:rPr>
        <w:t>if the PDCCH SCS is smaller than the CSI-RS SCS,</w:t>
      </w:r>
      <w:r>
        <w:rPr>
          <w:color w:val="000000"/>
        </w:rPr>
        <w:t xml:space="preserve"> where </w:t>
      </w:r>
      <w:r>
        <w:rPr>
          <w:i/>
          <w:color w:val="000000"/>
        </w:rPr>
        <w:t>n</w:t>
      </w:r>
      <w:r>
        <w:rPr>
          <w:color w:val="000000"/>
        </w:rPr>
        <w:t xml:space="preserve"> is the slot with the triggering DCI in the numerology of the PDCCH containing the triggering DCI, </w:t>
      </w:r>
      <m:oMath>
        <m:r>
          <w:rPr>
            <w:rFonts w:ascii="Cambria Math" w:hAnsi="Cambria Math"/>
            <w:color w:val="000000"/>
          </w:rPr>
          <m:t>X</m:t>
        </m:r>
      </m:oMath>
      <w:r>
        <w:rPr>
          <w:color w:val="000000"/>
        </w:rPr>
        <w:t xml:space="preserve"> is the CSI-RS triggering offset</w:t>
      </w:r>
      <w:r w:rsidRPr="00532C9D">
        <w:rPr>
          <w:color w:val="000000"/>
        </w:rPr>
        <w:t xml:space="preserve"> </w:t>
      </w:r>
      <w:r>
        <w:rPr>
          <w:color w:val="000000"/>
        </w:rPr>
        <w:t>in the numerology of CSI-RS according to</w:t>
      </w:r>
      <w:r>
        <w:rPr>
          <w:color w:val="000000"/>
          <w:lang w:val="en-US"/>
        </w:rPr>
        <w:t xml:space="preserve"> the higher layer parameter </w:t>
      </w:r>
      <w:proofErr w:type="spellStart"/>
      <w:r>
        <w:rPr>
          <w:i/>
          <w:color w:val="000000"/>
          <w:lang w:val="en-US"/>
        </w:rPr>
        <w:t>aperiodicTriggeringOffset</w:t>
      </w:r>
      <w:proofErr w:type="spellEnd"/>
      <w:r>
        <w:rPr>
          <w:color w:val="000000"/>
        </w:rPr>
        <w:t>, and</w:t>
      </w:r>
      <w:r>
        <w:rPr>
          <w:color w:val="000000"/>
          <w:lang w:val="en-US"/>
        </w:rPr>
        <w:t xml:space="preserve">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Pr>
          <w:lang w:eastAsia="ja-JP"/>
        </w:rPr>
        <w:t xml:space="preserve"> </w:t>
      </w:r>
      <w:r>
        <w:t xml:space="preserve">are the subcarrier spacing configurations for CSI-RS and PDCCH, respectively.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states</w:t>
      </w:r>
      <w:r>
        <w:rPr>
          <w:color w:val="000000"/>
          <w:lang w:val="en-US"/>
        </w:rPr>
        <w:t xml:space="preserve"> and the PDCCH SCS is equal to the CSI-RS SCS</w:t>
      </w:r>
      <w:r w:rsidRPr="005200C0">
        <w:rPr>
          <w:color w:val="000000"/>
          <w:lang w:val="en-US"/>
        </w:rPr>
        <w:t xml:space="preserve">, the CSI-RS triggering offset </w:t>
      </w:r>
      <m:oMath>
        <m:r>
          <w:rPr>
            <w:rFonts w:ascii="Cambria Math" w:hAnsi="Cambria Math"/>
            <w:color w:val="000000"/>
          </w:rPr>
          <m:t>X</m:t>
        </m:r>
      </m:oMath>
      <w:r w:rsidRPr="005200C0">
        <w:rPr>
          <w:color w:val="000000"/>
          <w:lang w:val="en-US"/>
        </w:rPr>
        <w:t xml:space="preserve"> is fixed to zero</w:t>
      </w:r>
      <w:r>
        <w:rPr>
          <w:color w:val="000000"/>
          <w:lang w:val="en-US"/>
        </w:rPr>
        <w:t xml:space="preserve">. </w:t>
      </w:r>
      <w:r w:rsidRPr="002F14C9">
        <w:rPr>
          <w:color w:val="000000"/>
          <w:lang w:val="en-US"/>
        </w:rPr>
        <w:t xml:space="preserve">If the PDCCH SCS is smaller than the CSI-RS SCS, the UE </w:t>
      </w:r>
      <w:r>
        <w:rPr>
          <w:color w:val="000000"/>
          <w:lang w:val="en-US"/>
        </w:rPr>
        <w:t>does not expect that the PDCCH carrying the triggering DCI is contained in the last 10 symbols of the slot</w:t>
      </w:r>
      <w:r w:rsidRPr="006D6C4C">
        <w:rPr>
          <w:color w:val="000000"/>
          <w:lang w:val="en-US"/>
        </w:rPr>
        <w:t>.</w:t>
      </w:r>
      <w:r>
        <w:rPr>
          <w:color w:val="000000"/>
          <w:lang w:val="en-US"/>
        </w:rPr>
        <w:t xml:space="preserve"> The aperiodic triggering offset of the CSI-IM follows offset of the associated NZP CSI-RS for channel measurement.</w:t>
      </w:r>
    </w:p>
    <w:p w14:paraId="1D6EAA54" w14:textId="77777777" w:rsidR="00AF14CA" w:rsidRDefault="00AF14CA" w:rsidP="00AF14CA">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39891EE0" w14:textId="77777777" w:rsidR="00AF14CA" w:rsidRDefault="00AF14CA" w:rsidP="00AF14CA">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5C72405B" w14:textId="77777777" w:rsidR="00AF14CA" w:rsidRPr="0048482F" w:rsidRDefault="00AF14CA" w:rsidP="00AF14CA">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261BB9C1" w14:textId="77777777" w:rsidR="00AF14CA" w:rsidRPr="004B260E" w:rsidRDefault="00AF14CA" w:rsidP="00AF14CA">
      <w:pPr>
        <w:pStyle w:val="Heading5"/>
        <w:rPr>
          <w:color w:val="000000"/>
          <w:lang w:val="fr-FR"/>
        </w:rPr>
      </w:pPr>
      <w:bookmarkStart w:id="41" w:name="_Toc4508126"/>
      <w:bookmarkEnd w:id="40"/>
      <w:r w:rsidRPr="004B260E">
        <w:rPr>
          <w:color w:val="000000"/>
          <w:lang w:val="fr-FR"/>
        </w:rPr>
        <w:t>5.2.1.5.2</w:t>
      </w:r>
      <w:r w:rsidRPr="004B260E">
        <w:rPr>
          <w:color w:val="000000"/>
          <w:lang w:val="fr-FR"/>
        </w:rPr>
        <w:tab/>
      </w:r>
      <w:r w:rsidRPr="004B260E">
        <w:rPr>
          <w:color w:val="000000"/>
          <w:lang w:val="fr-FR"/>
        </w:rPr>
        <w:t>Semi-persistent CSI/Semi-persistent CSI-RS</w:t>
      </w:r>
      <w:bookmarkEnd w:id="41"/>
    </w:p>
    <w:p w14:paraId="10B1DAA9" w14:textId="77777777" w:rsidR="00AF14CA" w:rsidRDefault="00AF14CA" w:rsidP="00AF14CA">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121E4C0E" w14:textId="36EBC633" w:rsidR="00AF14CA" w:rsidRPr="0048482F" w:rsidRDefault="00AF14CA" w:rsidP="00AF14CA">
      <w:pPr>
        <w:rPr>
          <w:color w:val="000000"/>
        </w:rPr>
      </w:pPr>
      <w:r w:rsidRPr="0048482F">
        <w:rPr>
          <w:color w:val="000000"/>
        </w:rPr>
        <w:t xml:space="preserve">Semi-persistent reporting on PUCCH is activated by an activation </w:t>
      </w:r>
      <w:del w:id="42" w:author="Siva Muruganathan" w:date="2019-03-29T15:43:00Z">
        <w:r w:rsidRPr="0048482F" w:rsidDel="003A34B6">
          <w:rPr>
            <w:color w:val="000000"/>
          </w:rPr>
          <w:delText xml:space="preserve">command </w:delText>
        </w:r>
      </w:del>
      <w:ins w:id="43" w:author="Siva Muruganathan" w:date="2019-03-29T15:43:00Z">
        <w:r w:rsidR="003A34B6">
          <w:rPr>
            <w:color w:val="000000"/>
          </w:rPr>
          <w:t xml:space="preserve">MAC CE in subclause </w:t>
        </w:r>
      </w:ins>
      <w:ins w:id="44" w:author="Siva Muruganathan" w:date="2019-03-29T15:44:00Z">
        <w:r w:rsidR="003A34B6">
          <w:rPr>
            <w:color w:val="000000"/>
          </w:rPr>
          <w:t>6.1.3.16 of</w:t>
        </w:r>
      </w:ins>
      <w:ins w:id="45" w:author="Siva Muruganathan" w:date="2019-03-29T15:43:00Z">
        <w:r w:rsidR="003A34B6" w:rsidRPr="0048482F">
          <w:rPr>
            <w:color w:val="000000"/>
          </w:rPr>
          <w:t xml:space="preserve"> </w:t>
        </w:r>
      </w:ins>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w:t>
      </w:r>
      <w:del w:id="46" w:author="Siva Muruganathan" w:date="2019-03-29T15:44:00Z">
        <w:r w:rsidRPr="006E671E" w:rsidDel="00AF03FC">
          <w:rPr>
            <w:color w:val="000000"/>
          </w:rPr>
          <w:delText xml:space="preserve">command </w:delText>
        </w:r>
      </w:del>
      <w:ins w:id="47" w:author="Siva Muruganathan" w:date="2019-03-29T15:44:00Z">
        <w:r w:rsidR="00AF03FC">
          <w:rPr>
            <w:color w:val="000000"/>
          </w:rPr>
          <w:t>MAC CE</w:t>
        </w:r>
        <w:r w:rsidR="00AF03FC" w:rsidRPr="006E671E">
          <w:rPr>
            <w:color w:val="000000"/>
          </w:rPr>
          <w:t xml:space="preserve"> </w:t>
        </w:r>
      </w:ins>
      <w:r w:rsidRPr="006E671E">
        <w:rPr>
          <w:color w:val="000000"/>
        </w:rPr>
        <w:t xml:space="preserve">is transmitted in slot n, the indicated semi-persistent Reporting Setting should be applied </w:t>
      </w:r>
      <w:r>
        <w:rPr>
          <w:color w:val="000000"/>
        </w:rPr>
        <w:t>starting from</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rPr>
          <w:color w:val="000000"/>
        </w:rPr>
        <w:t xml:space="preserve">. </w:t>
      </w:r>
    </w:p>
    <w:p w14:paraId="2F587394" w14:textId="77777777" w:rsidR="00AF14CA" w:rsidRPr="0048482F" w:rsidRDefault="00AF14CA" w:rsidP="00AF14CA">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6F56BAF9" w14:textId="13E3D7BA" w:rsidR="00AF14CA" w:rsidRPr="0048482F" w:rsidRDefault="00AF14CA" w:rsidP="00AF14CA">
      <w:pPr>
        <w:pStyle w:val="B1"/>
        <w:rPr>
          <w:lang w:val="en-US"/>
        </w:rPr>
      </w:pPr>
      <w:r>
        <w:rPr>
          <w:lang w:val="en-US"/>
        </w:rPr>
        <w:t>-</w:t>
      </w:r>
      <w:r>
        <w:rPr>
          <w:lang w:val="en-US"/>
        </w:rPr>
        <w:tab/>
      </w:r>
      <w:r w:rsidRPr="0048482F">
        <w:rPr>
          <w:lang w:val="en-US"/>
        </w:rPr>
        <w:t xml:space="preserve">when a UE receives an activation </w:t>
      </w:r>
      <w:del w:id="48" w:author="Siva Muruganathan" w:date="2019-03-29T15:45:00Z">
        <w:r w:rsidRPr="0048482F" w:rsidDel="004E52F5">
          <w:rPr>
            <w:lang w:val="en-US"/>
          </w:rPr>
          <w:delText xml:space="preserve">command </w:delText>
        </w:r>
      </w:del>
      <w:ins w:id="49" w:author="Siva Muruganathan" w:date="2019-03-29T15:45:00Z">
        <w:r w:rsidR="004E52F5">
          <w:rPr>
            <w:lang w:val="en-US"/>
          </w:rPr>
          <w:t>MAC CE in subclause 6.1.3.12 of</w:t>
        </w:r>
        <w:r w:rsidR="004E52F5" w:rsidRPr="0048482F">
          <w:rPr>
            <w:lang w:val="en-US"/>
          </w:rPr>
          <w:t xml:space="preserve"> </w:t>
        </w:r>
      </w:ins>
      <w:r w:rsidRPr="0048482F">
        <w:rPr>
          <w:lang w:val="en-US"/>
        </w:rPr>
        <w:t>[</w:t>
      </w:r>
      <w:r w:rsidRPr="0048482F">
        <w:rPr>
          <w:rFonts w:eastAsia="MS Mincho"/>
          <w:lang w:val="en-US" w:eastAsia="ja-JP"/>
        </w:rPr>
        <w:t>10</w:t>
      </w:r>
      <w:r w:rsidRPr="0048482F">
        <w:rPr>
          <w:lang w:val="en-US"/>
        </w:rPr>
        <w:t>, TS 38.321]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HARQ-ACK corresponding to the PDSCH carrying the </w:t>
      </w:r>
      <w:del w:id="50" w:author="Siva Muruganathan" w:date="2019-03-29T15:57:00Z">
        <w:r w:rsidDel="00E46915">
          <w:rPr>
            <w:lang w:val="en-US"/>
          </w:rPr>
          <w:delText>selection command</w:delText>
        </w:r>
      </w:del>
      <w:ins w:id="51" w:author="Siva Muruganathan" w:date="2019-03-29T15:57:00Z">
        <w:r w:rsidR="00E46915">
          <w:rPr>
            <w:lang w:val="en-US"/>
          </w:rPr>
          <w:t>activation MAC CE</w:t>
        </w:r>
      </w:ins>
      <w:r>
        <w:rPr>
          <w:lang w:val="en-US"/>
        </w:rPr>
        <w:t xml:space="preserve">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52" w:name="_Hlk512597011"/>
      <w:r>
        <w:rPr>
          <w:i/>
          <w:lang w:val="en-US"/>
        </w:rPr>
        <w:t>TCI</w:t>
      </w:r>
      <w:r w:rsidRPr="00C63E74">
        <w:rPr>
          <w:i/>
          <w:lang w:val="en-US"/>
        </w:rPr>
        <w:t>-State</w:t>
      </w:r>
      <w:bookmarkEnd w:id="52"/>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6D4FC3DD" w14:textId="0F9A4D54" w:rsidR="00AF14CA" w:rsidRDefault="00AF14CA" w:rsidP="00AF14CA">
      <w:pPr>
        <w:pStyle w:val="B1"/>
        <w:rPr>
          <w:lang w:val="en-US"/>
        </w:rPr>
      </w:pPr>
      <w:r>
        <w:rPr>
          <w:lang w:val="en-US"/>
        </w:rPr>
        <w:t>-</w:t>
      </w:r>
      <w:r>
        <w:rPr>
          <w:lang w:val="en-US"/>
        </w:rPr>
        <w:tab/>
      </w:r>
      <w:r w:rsidRPr="0048482F">
        <w:rPr>
          <w:lang w:val="en-US"/>
        </w:rPr>
        <w:t xml:space="preserve">when a UE receives a deactivation </w:t>
      </w:r>
      <w:del w:id="53" w:author="Siva Muruganathan" w:date="2019-03-29T15:46:00Z">
        <w:r w:rsidRPr="0048482F" w:rsidDel="004E52F5">
          <w:rPr>
            <w:lang w:val="en-US"/>
          </w:rPr>
          <w:delText xml:space="preserve">command </w:delText>
        </w:r>
      </w:del>
      <w:ins w:id="54" w:author="Siva Muruganathan" w:date="2019-03-29T15:46:00Z">
        <w:r w:rsidR="004E52F5">
          <w:rPr>
            <w:lang w:val="en-US"/>
          </w:rPr>
          <w:t>MAC CE in subclause 6.1.3.12 of</w:t>
        </w:r>
        <w:r w:rsidR="004E52F5" w:rsidRPr="0048482F">
          <w:rPr>
            <w:lang w:val="en-US"/>
          </w:rPr>
          <w:t xml:space="preserve"> </w:t>
        </w:r>
      </w:ins>
      <w:r w:rsidRPr="0048482F">
        <w:rPr>
          <w:lang w:val="en-US"/>
        </w:rPr>
        <w:t>[</w:t>
      </w:r>
      <w:r w:rsidRPr="0048482F">
        <w:rPr>
          <w:rFonts w:eastAsia="MS Mincho"/>
          <w:lang w:val="en-US" w:eastAsia="ja-JP"/>
        </w:rPr>
        <w:t>10</w:t>
      </w:r>
      <w:r w:rsidRPr="0048482F">
        <w:rPr>
          <w:lang w:val="en-US"/>
        </w:rPr>
        <w:t>, TS 38.321]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w:t>
      </w:r>
      <w:del w:id="55" w:author="Siva Muruganathan" w:date="2019-03-29T16:01:00Z">
        <w:r w:rsidRPr="00B8265A" w:rsidDel="00281730">
          <w:rPr>
            <w:lang w:val="en-US"/>
          </w:rPr>
          <w:delText>selection command</w:delText>
        </w:r>
      </w:del>
      <w:ins w:id="56" w:author="Siva Muruganathan" w:date="2019-03-29T16:01:00Z">
        <w:r w:rsidR="00281730">
          <w:rPr>
            <w:lang w:val="en-US"/>
          </w:rPr>
          <w:t>deactivation MAC CE</w:t>
        </w:r>
      </w:ins>
      <w:r w:rsidRPr="00B8265A">
        <w:rPr>
          <w:lang w:val="en-US"/>
        </w:rPr>
        <w:t xml:space="preserve">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2819D439" w14:textId="77777777" w:rsidR="00AF14CA" w:rsidRDefault="00AF14CA" w:rsidP="00AF14CA">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01EF4795" w14:textId="77777777" w:rsidR="00AF14CA" w:rsidRPr="008E3593" w:rsidRDefault="00AF14CA" w:rsidP="00AF14CA">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14:paraId="5399CD6F" w14:textId="77777777" w:rsidR="00AF14CA" w:rsidRDefault="00AF14CA" w:rsidP="00AF14CA">
      <w:pPr>
        <w:pStyle w:val="B1"/>
      </w:pPr>
      <w:r>
        <w:t>-</w:t>
      </w:r>
      <w:r>
        <w:tab/>
      </w:r>
      <w:r>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4E6AFEE8" w14:textId="77777777" w:rsidR="00AF14CA" w:rsidRDefault="00AF14CA" w:rsidP="00AF14CA">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 xml:space="preserve">CSI transmission on PUSCH, and the UE activates or deactivates a CSI Reporting Setting indicated by </w:t>
      </w:r>
      <w:r>
        <w:rPr>
          <w:lang w:val="en-US"/>
        </w:rPr>
        <w:lastRenderedPageBreak/>
        <w:t>CSI request field in the DCI</w:t>
      </w:r>
      <w:r w:rsidRPr="000C35C9">
        <w:rPr>
          <w:lang w:val="en-US"/>
        </w:rPr>
        <w:t>. If validation is not achieved, the UE considers the DCI format as having been detected with a non-matching CRC.</w:t>
      </w:r>
    </w:p>
    <w:p w14:paraId="79C1E41E" w14:textId="77777777" w:rsidR="00AF14CA" w:rsidRPr="003918C5" w:rsidRDefault="00AF14CA" w:rsidP="00AF14CA">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AF14CA" w:rsidRPr="00BB208D" w14:paraId="2AC1A7F3" w14:textId="77777777" w:rsidTr="00FE4176">
        <w:trPr>
          <w:cantSplit/>
          <w:jc w:val="center"/>
        </w:trPr>
        <w:tc>
          <w:tcPr>
            <w:tcW w:w="2250" w:type="dxa"/>
            <w:shd w:val="clear" w:color="auto" w:fill="E0E0E0"/>
            <w:vAlign w:val="center"/>
          </w:tcPr>
          <w:p w14:paraId="1E594AF0" w14:textId="77777777" w:rsidR="00AF14CA" w:rsidRPr="00B916EC" w:rsidRDefault="00AF14CA" w:rsidP="00FE4176">
            <w:pPr>
              <w:pStyle w:val="TAH"/>
              <w:rPr>
                <w:rFonts w:ascii="Times New Roman" w:hAnsi="Times New Roman"/>
                <w:sz w:val="20"/>
              </w:rPr>
            </w:pPr>
          </w:p>
        </w:tc>
        <w:tc>
          <w:tcPr>
            <w:tcW w:w="2160" w:type="dxa"/>
            <w:shd w:val="clear" w:color="auto" w:fill="E0E0E0"/>
            <w:vAlign w:val="center"/>
          </w:tcPr>
          <w:p w14:paraId="629C8C5D" w14:textId="77777777" w:rsidR="00AF14CA" w:rsidRPr="00B916EC" w:rsidRDefault="00AF14CA" w:rsidP="00FE4176">
            <w:pPr>
              <w:pStyle w:val="TAH"/>
              <w:rPr>
                <w:rFonts w:ascii="Times New Roman" w:hAnsi="Times New Roman"/>
                <w:sz w:val="20"/>
              </w:rPr>
            </w:pPr>
            <w:r>
              <w:t>DCI format 0_1</w:t>
            </w:r>
            <w:r w:rsidRPr="00B916EC">
              <w:t xml:space="preserve"> </w:t>
            </w:r>
          </w:p>
        </w:tc>
      </w:tr>
      <w:tr w:rsidR="00AF14CA" w:rsidRPr="00BB208D" w14:paraId="5E782E02" w14:textId="77777777" w:rsidTr="00FE4176">
        <w:trPr>
          <w:cantSplit/>
          <w:jc w:val="center"/>
        </w:trPr>
        <w:tc>
          <w:tcPr>
            <w:tcW w:w="2250" w:type="dxa"/>
            <w:vAlign w:val="center"/>
          </w:tcPr>
          <w:p w14:paraId="6254D8C9" w14:textId="77777777" w:rsidR="00AF14CA" w:rsidRPr="00B916EC" w:rsidRDefault="00AF14CA" w:rsidP="00FE4176">
            <w:pPr>
              <w:pStyle w:val="TAC"/>
            </w:pPr>
            <w:r>
              <w:t>HARQ process number</w:t>
            </w:r>
          </w:p>
        </w:tc>
        <w:tc>
          <w:tcPr>
            <w:tcW w:w="2160" w:type="dxa"/>
            <w:vAlign w:val="center"/>
          </w:tcPr>
          <w:p w14:paraId="6C0D8A1B" w14:textId="77777777" w:rsidR="00AF14CA" w:rsidRPr="00B916EC" w:rsidRDefault="00AF14CA" w:rsidP="00FE4176">
            <w:pPr>
              <w:pStyle w:val="TAC"/>
            </w:pPr>
            <w:r>
              <w:t>set to all '0's</w:t>
            </w:r>
          </w:p>
        </w:tc>
      </w:tr>
      <w:tr w:rsidR="00AF14CA" w:rsidRPr="00BB208D" w14:paraId="1137E38D" w14:textId="77777777" w:rsidTr="00FE4176">
        <w:trPr>
          <w:cantSplit/>
          <w:jc w:val="center"/>
        </w:trPr>
        <w:tc>
          <w:tcPr>
            <w:tcW w:w="2250" w:type="dxa"/>
            <w:vAlign w:val="center"/>
          </w:tcPr>
          <w:p w14:paraId="4389FAD6" w14:textId="77777777" w:rsidR="00AF14CA" w:rsidRPr="00B916EC" w:rsidRDefault="00AF14CA" w:rsidP="00FE4176">
            <w:pPr>
              <w:pStyle w:val="TAC"/>
            </w:pPr>
            <w:r>
              <w:t>Redundancy version</w:t>
            </w:r>
          </w:p>
        </w:tc>
        <w:tc>
          <w:tcPr>
            <w:tcW w:w="2160" w:type="dxa"/>
            <w:vAlign w:val="center"/>
          </w:tcPr>
          <w:p w14:paraId="1F68C41A" w14:textId="77777777" w:rsidR="00AF14CA" w:rsidRPr="00B916EC" w:rsidRDefault="00AF14CA" w:rsidP="00FE4176">
            <w:pPr>
              <w:pStyle w:val="TAC"/>
            </w:pPr>
            <w:r>
              <w:t>set to '00'</w:t>
            </w:r>
          </w:p>
        </w:tc>
      </w:tr>
    </w:tbl>
    <w:p w14:paraId="2821645A" w14:textId="77777777" w:rsidR="00AF14CA" w:rsidRDefault="00AF14CA" w:rsidP="00AF14CA">
      <w:pPr>
        <w:jc w:val="both"/>
        <w:rPr>
          <w:rFonts w:ascii="DengXian" w:eastAsia="DengXian" w:hAnsi="DengXian" w:cs="Calibri"/>
          <w:sz w:val="21"/>
          <w:szCs w:val="21"/>
          <w:lang w:eastAsia="zh-CN"/>
        </w:rPr>
      </w:pPr>
    </w:p>
    <w:p w14:paraId="24139927" w14:textId="77777777" w:rsidR="00AF14CA" w:rsidRDefault="00AF14CA" w:rsidP="00AF14CA">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AF14CA" w:rsidRPr="00BB208D" w14:paraId="658CE93B" w14:textId="77777777" w:rsidTr="00FE4176">
        <w:trPr>
          <w:cantSplit/>
          <w:jc w:val="center"/>
        </w:trPr>
        <w:tc>
          <w:tcPr>
            <w:tcW w:w="2615" w:type="dxa"/>
            <w:shd w:val="clear" w:color="auto" w:fill="E0E0E0"/>
            <w:vAlign w:val="center"/>
          </w:tcPr>
          <w:p w14:paraId="1EE73973" w14:textId="77777777" w:rsidR="00AF14CA" w:rsidRPr="00B916EC" w:rsidRDefault="00AF14CA" w:rsidP="00FE4176">
            <w:pPr>
              <w:pStyle w:val="TAH"/>
              <w:rPr>
                <w:rFonts w:ascii="Times New Roman" w:hAnsi="Times New Roman"/>
                <w:sz w:val="20"/>
              </w:rPr>
            </w:pPr>
          </w:p>
        </w:tc>
        <w:tc>
          <w:tcPr>
            <w:tcW w:w="5602" w:type="dxa"/>
            <w:shd w:val="clear" w:color="auto" w:fill="E0E0E0"/>
            <w:vAlign w:val="center"/>
          </w:tcPr>
          <w:p w14:paraId="2793A0CF" w14:textId="77777777" w:rsidR="00AF14CA" w:rsidRPr="00B916EC" w:rsidRDefault="00AF14CA" w:rsidP="00FE4176">
            <w:pPr>
              <w:pStyle w:val="TAH"/>
              <w:rPr>
                <w:rFonts w:ascii="Times New Roman" w:hAnsi="Times New Roman"/>
                <w:sz w:val="20"/>
              </w:rPr>
            </w:pPr>
            <w:r>
              <w:t>DCI format 0_1</w:t>
            </w:r>
            <w:r w:rsidRPr="00B916EC">
              <w:t xml:space="preserve"> </w:t>
            </w:r>
          </w:p>
        </w:tc>
      </w:tr>
      <w:tr w:rsidR="00AF14CA" w:rsidRPr="00BB208D" w14:paraId="66ACDBCA" w14:textId="77777777" w:rsidTr="00FE4176">
        <w:trPr>
          <w:cantSplit/>
          <w:jc w:val="center"/>
        </w:trPr>
        <w:tc>
          <w:tcPr>
            <w:tcW w:w="2615" w:type="dxa"/>
            <w:vAlign w:val="center"/>
          </w:tcPr>
          <w:p w14:paraId="69DC79F0" w14:textId="77777777" w:rsidR="00AF14CA" w:rsidRPr="00B916EC" w:rsidRDefault="00AF14CA" w:rsidP="00FE4176">
            <w:pPr>
              <w:pStyle w:val="TAC"/>
            </w:pPr>
            <w:r>
              <w:t>HARQ process number</w:t>
            </w:r>
          </w:p>
        </w:tc>
        <w:tc>
          <w:tcPr>
            <w:tcW w:w="5602" w:type="dxa"/>
            <w:vAlign w:val="center"/>
          </w:tcPr>
          <w:p w14:paraId="4A3ECF8B" w14:textId="77777777" w:rsidR="00AF14CA" w:rsidRPr="00B916EC" w:rsidRDefault="00AF14CA" w:rsidP="00FE4176">
            <w:pPr>
              <w:pStyle w:val="TAC"/>
            </w:pPr>
            <w:r>
              <w:t>set to all '0's</w:t>
            </w:r>
          </w:p>
        </w:tc>
      </w:tr>
      <w:tr w:rsidR="00AF14CA" w:rsidRPr="00BB208D" w14:paraId="356BA347" w14:textId="77777777" w:rsidTr="00FE4176">
        <w:trPr>
          <w:cantSplit/>
          <w:jc w:val="center"/>
        </w:trPr>
        <w:tc>
          <w:tcPr>
            <w:tcW w:w="2615" w:type="dxa"/>
            <w:vAlign w:val="center"/>
          </w:tcPr>
          <w:p w14:paraId="1078BB7D" w14:textId="77777777" w:rsidR="00AF14CA" w:rsidRPr="000C35C9" w:rsidRDefault="00AF14CA" w:rsidP="00FE4176">
            <w:pPr>
              <w:pStyle w:val="TAC"/>
              <w:rPr>
                <w:lang w:val="fi-FI"/>
              </w:rPr>
            </w:pPr>
            <w:r>
              <w:rPr>
                <w:lang w:val="fi-FI"/>
              </w:rPr>
              <w:t>Modulation and coding scheme</w:t>
            </w:r>
          </w:p>
        </w:tc>
        <w:tc>
          <w:tcPr>
            <w:tcW w:w="5602" w:type="dxa"/>
            <w:vAlign w:val="center"/>
          </w:tcPr>
          <w:p w14:paraId="02BD5B7E" w14:textId="77777777" w:rsidR="00AF14CA" w:rsidRDefault="00AF14CA" w:rsidP="00FE4176">
            <w:pPr>
              <w:pStyle w:val="TAC"/>
            </w:pPr>
            <w:r>
              <w:t>set to all '1's</w:t>
            </w:r>
          </w:p>
        </w:tc>
      </w:tr>
      <w:tr w:rsidR="00AF14CA" w:rsidRPr="00D07DB8" w14:paraId="77BE167A" w14:textId="77777777" w:rsidTr="00FE4176">
        <w:trPr>
          <w:cantSplit/>
          <w:jc w:val="center"/>
        </w:trPr>
        <w:tc>
          <w:tcPr>
            <w:tcW w:w="2615" w:type="dxa"/>
            <w:vAlign w:val="center"/>
          </w:tcPr>
          <w:p w14:paraId="7D639E9A" w14:textId="77777777" w:rsidR="00AF14CA" w:rsidRDefault="00AF14CA" w:rsidP="00FE4176">
            <w:pPr>
              <w:pStyle w:val="TAC"/>
            </w:pPr>
            <w:r>
              <w:t>Resource block assignment</w:t>
            </w:r>
          </w:p>
        </w:tc>
        <w:tc>
          <w:tcPr>
            <w:tcW w:w="5602" w:type="dxa"/>
            <w:vAlign w:val="center"/>
          </w:tcPr>
          <w:p w14:paraId="71C8798C" w14:textId="77777777" w:rsidR="00AF14CA" w:rsidRDefault="00AF14CA" w:rsidP="00FE4176">
            <w:pPr>
              <w:pStyle w:val="TAC"/>
            </w:pPr>
            <w:r>
              <w:t>If higher layer configures RA type 0 only, set to all '0's;</w:t>
            </w:r>
          </w:p>
          <w:p w14:paraId="32EBD696" w14:textId="77777777" w:rsidR="00AF14CA" w:rsidRDefault="00AF14CA" w:rsidP="00FE4176">
            <w:pPr>
              <w:pStyle w:val="TAC"/>
            </w:pPr>
            <w:r>
              <w:t>If higher layer configures RA type 1 only, set to all '1's;</w:t>
            </w:r>
          </w:p>
          <w:p w14:paraId="1C941388" w14:textId="77777777" w:rsidR="00AF14CA" w:rsidRDefault="00AF14CA" w:rsidP="00FE4176">
            <w:pPr>
              <w:pStyle w:val="TAC"/>
            </w:pPr>
            <w:r>
              <w:t>If higher layer configures dynamic switch between RA type 0 and 1, then if MSB is'0', set to all '0's; else, set to all '1's</w:t>
            </w:r>
          </w:p>
        </w:tc>
      </w:tr>
      <w:tr w:rsidR="00AF14CA" w:rsidRPr="00BB208D" w14:paraId="5FC7CEDE" w14:textId="77777777" w:rsidTr="00FE4176">
        <w:trPr>
          <w:cantSplit/>
          <w:jc w:val="center"/>
        </w:trPr>
        <w:tc>
          <w:tcPr>
            <w:tcW w:w="2615" w:type="dxa"/>
            <w:vAlign w:val="center"/>
          </w:tcPr>
          <w:p w14:paraId="527150DD" w14:textId="77777777" w:rsidR="00AF14CA" w:rsidRPr="00B916EC" w:rsidRDefault="00AF14CA" w:rsidP="00FE4176">
            <w:pPr>
              <w:pStyle w:val="TAC"/>
            </w:pPr>
            <w:r>
              <w:t>Redundancy version</w:t>
            </w:r>
          </w:p>
        </w:tc>
        <w:tc>
          <w:tcPr>
            <w:tcW w:w="5602" w:type="dxa"/>
            <w:vAlign w:val="center"/>
          </w:tcPr>
          <w:p w14:paraId="60380294" w14:textId="77777777" w:rsidR="00AF14CA" w:rsidRPr="00B916EC" w:rsidRDefault="00AF14CA" w:rsidP="00FE4176">
            <w:pPr>
              <w:pStyle w:val="TAC"/>
            </w:pPr>
            <w:r>
              <w:t>set to '00'</w:t>
            </w:r>
          </w:p>
        </w:tc>
      </w:tr>
    </w:tbl>
    <w:p w14:paraId="0F57F218" w14:textId="77777777" w:rsidR="00AF14CA" w:rsidRDefault="00AF14CA" w:rsidP="00AF14CA">
      <w:pPr>
        <w:rPr>
          <w:color w:val="000000"/>
        </w:rPr>
      </w:pPr>
    </w:p>
    <w:p w14:paraId="3BEF3539" w14:textId="7E0300E6" w:rsidR="00AF14CA" w:rsidRPr="00323865" w:rsidRDefault="00AF14CA" w:rsidP="00AF14CA">
      <w:pPr>
        <w:rPr>
          <w:color w:val="000000"/>
        </w:rPr>
      </w:pPr>
      <w:r w:rsidRPr="00323865">
        <w:rPr>
          <w:color w:val="000000"/>
        </w:rPr>
        <w:t xml:space="preserve">If the UE has an active semi-persistent CSI-RS/CSI-IM resource configuration, or an active semi-persistent ZP CSI-RS resource set configuration, and has not received a deactivation </w:t>
      </w:r>
      <w:del w:id="57" w:author="Siva Muruganathan" w:date="2019-03-29T15:48:00Z">
        <w:r w:rsidRPr="00323865" w:rsidDel="00765FA6">
          <w:rPr>
            <w:color w:val="000000"/>
          </w:rPr>
          <w:delText>command</w:delText>
        </w:r>
      </w:del>
      <w:ins w:id="58" w:author="Siva Muruganathan" w:date="2019-03-29T15:48:00Z">
        <w:r w:rsidR="00765FA6">
          <w:rPr>
            <w:color w:val="000000"/>
          </w:rPr>
          <w:t>MAC CE</w:t>
        </w:r>
      </w:ins>
      <w:r w:rsidRPr="00323865">
        <w:rPr>
          <w:color w:val="000000"/>
        </w:rPr>
        <w:t>,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62D98F84" w14:textId="77777777" w:rsidR="00AF14CA" w:rsidRDefault="00AF14CA" w:rsidP="00AF14CA">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18FB0238" w14:textId="77777777" w:rsidR="00AF14CA" w:rsidRPr="0048482F" w:rsidRDefault="00AF14CA" w:rsidP="00AF14CA">
      <w:pPr>
        <w:pStyle w:val="Heading4"/>
        <w:rPr>
          <w:color w:val="000000"/>
          <w:lang w:val="en-US"/>
        </w:rPr>
      </w:pPr>
      <w:bookmarkStart w:id="59" w:name="_Toc4508127"/>
      <w:r w:rsidRPr="0048482F">
        <w:rPr>
          <w:color w:val="000000"/>
          <w:lang w:val="en-US"/>
        </w:rPr>
        <w:t>5.2.1.</w:t>
      </w:r>
      <w:r>
        <w:rPr>
          <w:color w:val="000000"/>
          <w:lang w:val="en-US"/>
        </w:rPr>
        <w:t>6</w:t>
      </w:r>
      <w:r>
        <w:rPr>
          <w:color w:val="000000"/>
          <w:lang w:val="en-US"/>
        </w:rPr>
        <w:tab/>
      </w:r>
      <w:r>
        <w:rPr>
          <w:color w:val="000000"/>
          <w:lang w:val="en-US"/>
        </w:rPr>
        <w:t>CSI processing criteria</w:t>
      </w:r>
      <w:bookmarkEnd w:id="59"/>
    </w:p>
    <w:p w14:paraId="7090CBD3" w14:textId="77777777" w:rsidR="00AF14CA" w:rsidRPr="00957C11" w:rsidRDefault="00AF14CA" w:rsidP="00AF14CA">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7DE8414E" w14:textId="77777777" w:rsidR="00AF14CA" w:rsidRDefault="00AF14CA" w:rsidP="00AF14CA">
      <w:bookmarkStart w:id="60"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t>Processing</w:t>
      </w:r>
      <w:proofErr w:type="spellEnd"/>
      <w:r>
        <w:t xml:space="preserve"> of a CSI report occupies </w:t>
      </w:r>
      <w:proofErr w:type="gramStart"/>
      <w:r>
        <w:t>a number of</w:t>
      </w:r>
      <w:proofErr w:type="gramEnd"/>
      <w:r>
        <w:t xml:space="preserve"> CPUs for a number of symbols as follows:</w:t>
      </w:r>
    </w:p>
    <w:p w14:paraId="521E3DA7" w14:textId="77777777" w:rsidR="00AF14CA" w:rsidRDefault="00AF14CA" w:rsidP="00AF14C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proofErr w:type="spellStart"/>
      <w:r w:rsidRPr="003856F6">
        <w:rPr>
          <w:i/>
          <w:color w:val="000000" w:themeColor="text1"/>
        </w:rPr>
        <w:t>reportQuantity</w:t>
      </w:r>
      <w:proofErr w:type="spellEnd"/>
      <w:r w:rsidRPr="003856F6">
        <w:rPr>
          <w:color w:val="000000" w:themeColor="text1"/>
        </w:rPr>
        <w:t xml:space="preserve"> set to 'none'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6D30144B" w14:textId="77777777" w:rsidR="00AF14CA" w:rsidRPr="003856F6" w:rsidRDefault="00AF14CA" w:rsidP="00AF14CA">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t xml:space="preserve">, </w:t>
      </w:r>
      <w:r>
        <w:t>'</w:t>
      </w:r>
      <w:proofErr w:type="spellStart"/>
      <w:r w:rsidRPr="00BC2261">
        <w:t>ssb</w:t>
      </w:r>
      <w:proofErr w:type="spellEnd"/>
      <w:r w:rsidRPr="00BC2261">
        <w:t>-Index-RSRP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68877F46" w14:textId="77777777" w:rsidR="00AF14CA" w:rsidRDefault="00AF14CA" w:rsidP="00AF14CA">
      <w:pPr>
        <w:pStyle w:val="B1"/>
      </w:pPr>
      <w:r>
        <w:t>-</w:t>
      </w:r>
      <w:r>
        <w:tab/>
      </w:r>
      <w:r w:rsidRPr="00AE3ADA">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312A8E5A" w14:textId="77777777" w:rsidR="00AF14CA" w:rsidRPr="00D55BE3" w:rsidRDefault="00AF14CA" w:rsidP="00AF14CA">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r>
        <w:rPr>
          <w:lang w:val="en-US"/>
        </w:rPr>
        <w:t>t</w:t>
      </w:r>
      <w:proofErr w:type="spellStart"/>
      <w:r w:rsidRPr="00D55BE3">
        <w:t>ypeI-SinglePanel</w:t>
      </w:r>
      <w:proofErr w:type="spellEnd"/>
      <w:r w:rsidRPr="00D55BE3">
        <w:t xml:space="preserve">' or where </w:t>
      </w:r>
      <w:proofErr w:type="spellStart"/>
      <w:r w:rsidRPr="00D55BE3">
        <w:rPr>
          <w:i/>
        </w:rPr>
        <w:t>reportQuantity</w:t>
      </w:r>
      <w:proofErr w:type="spellEnd"/>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48A3D814" w14:textId="77777777" w:rsidR="00AF14CA" w:rsidRPr="006C2BA7" w:rsidRDefault="00AF14CA" w:rsidP="00AF14CA">
      <w:pPr>
        <w:pStyle w:val="B2"/>
      </w:pPr>
      <w:r w:rsidRPr="00D55BE3">
        <w:rPr>
          <w:rFonts w:eastAsia="Malgun Gothic"/>
          <w:lang w:val="en-US"/>
        </w:rPr>
        <w:t>-</w:t>
      </w:r>
      <w:r w:rsidRPr="00D55BE3">
        <w:rPr>
          <w:rFonts w:eastAsia="Malgun Gothic"/>
          <w:lang w:val="en-US"/>
        </w:rPr>
        <w:tab/>
      </w:r>
      <w:r w:rsidRPr="00D55BE3">
        <w:rPr>
          <w:rFonts w:eastAsia="Malgun Gothic"/>
          <w:lang w:val="en-US"/>
        </w:rPr>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bookmarkEnd w:id="60"/>
    <w:p w14:paraId="50A558BF" w14:textId="77777777" w:rsidR="00AF14CA" w:rsidRDefault="00AF14CA" w:rsidP="00AF14CA">
      <w:r w:rsidRPr="00164C53">
        <w:t xml:space="preserve">For a CSI report with </w:t>
      </w:r>
      <w:r w:rsidRPr="00164C53">
        <w:rPr>
          <w:i/>
        </w:rPr>
        <w:t>CSI-</w:t>
      </w:r>
      <w:proofErr w:type="spellStart"/>
      <w:r w:rsidRPr="00164C53">
        <w:rPr>
          <w:i/>
        </w:rPr>
        <w:t>ReportConfig</w:t>
      </w:r>
      <w:proofErr w:type="spellEnd"/>
      <w:r w:rsidRPr="00164C53">
        <w:t xml:space="preserve"> with higher layer parameter </w:t>
      </w:r>
      <w:proofErr w:type="spellStart"/>
      <w:r w:rsidRPr="00164C53">
        <w:rPr>
          <w:i/>
        </w:rPr>
        <w:t>reportQuantity</w:t>
      </w:r>
      <w:proofErr w:type="spellEnd"/>
      <w:r w:rsidRPr="00164C53">
        <w:t xml:space="preserve"> not set to 'none', </w:t>
      </w:r>
      <w:r>
        <w:t xml:space="preserve">the CPU(s) are occupied for </w:t>
      </w:r>
      <w:proofErr w:type="gramStart"/>
      <w:r>
        <w:t>a number of</w:t>
      </w:r>
      <w:proofErr w:type="gramEnd"/>
      <w:r>
        <w:t xml:space="preserve"> OFDM symbols as follows:</w:t>
      </w:r>
    </w:p>
    <w:p w14:paraId="724A7D49" w14:textId="77777777" w:rsidR="00AF14CA" w:rsidRDefault="00AF14CA" w:rsidP="00AF14CA">
      <w:pPr>
        <w:pStyle w:val="B1"/>
      </w:pPr>
      <w:r>
        <w:lastRenderedPageBreak/>
        <w:t>-</w:t>
      </w:r>
      <w:r>
        <w:tab/>
      </w:r>
      <w:r>
        <w:t>A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2EB55AEC" w14:textId="77777777" w:rsidR="00AF14CA" w:rsidRDefault="00AF14CA" w:rsidP="00AF14CA">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7E6DDDE2" w14:textId="77777777" w:rsidR="00AF14CA" w:rsidRDefault="00AF14CA" w:rsidP="00AF14CA">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57E6123F" w14:textId="77777777" w:rsidR="00AF14CA" w:rsidRPr="002F663F" w:rsidRDefault="00AF14CA" w:rsidP="00AF14CA">
      <w:r w:rsidRPr="002F663F">
        <w:t xml:space="preserve">For a CSI report with </w:t>
      </w:r>
      <w:r w:rsidRPr="002F663F">
        <w:rPr>
          <w:i/>
        </w:rPr>
        <w:t>CSI-</w:t>
      </w:r>
      <w:proofErr w:type="spellStart"/>
      <w:r w:rsidRPr="002F663F">
        <w:rPr>
          <w:i/>
        </w:rPr>
        <w:t>ReportConfig</w:t>
      </w:r>
      <w:proofErr w:type="spellEnd"/>
      <w:r w:rsidRPr="002F663F">
        <w:t xml:space="preserve"> with higher layer parameter </w:t>
      </w:r>
      <w:proofErr w:type="spellStart"/>
      <w:r w:rsidRPr="002F663F">
        <w:rPr>
          <w:i/>
        </w:rPr>
        <w:t>reportQuantity</w:t>
      </w:r>
      <w:proofErr w:type="spellEnd"/>
      <w:r w:rsidRPr="002F663F">
        <w:t xml:space="preserve"> set to 'none' and </w:t>
      </w:r>
      <w:r w:rsidRPr="002F663F">
        <w:rPr>
          <w:rFonts w:eastAsia="SimSun"/>
          <w:i/>
          <w:lang w:eastAsia="zh-CN"/>
        </w:rPr>
        <w:t>CSI-RS-</w:t>
      </w:r>
      <w:proofErr w:type="spellStart"/>
      <w:r w:rsidRPr="002F663F">
        <w:rPr>
          <w:rFonts w:eastAsia="SimSun"/>
          <w:i/>
          <w:lang w:eastAsia="zh-CN"/>
        </w:rPr>
        <w:t>ResourceSet</w:t>
      </w:r>
      <w:proofErr w:type="spellEnd"/>
      <w:r w:rsidRPr="002F663F">
        <w:rPr>
          <w:rFonts w:eastAsia="SimSun"/>
          <w:lang w:eastAsia="zh-CN"/>
        </w:rPr>
        <w:t xml:space="preserve"> with higher layer parameter </w:t>
      </w:r>
      <w:proofErr w:type="spellStart"/>
      <w:r w:rsidRPr="002F663F">
        <w:rPr>
          <w:rFonts w:eastAsia="SimSun"/>
          <w:i/>
          <w:lang w:eastAsia="zh-CN"/>
        </w:rPr>
        <w:t>trs</w:t>
      </w:r>
      <w:proofErr w:type="spellEnd"/>
      <w:r w:rsidRPr="002F663F">
        <w:rPr>
          <w:rFonts w:eastAsia="SimSun"/>
          <w:i/>
          <w:lang w:eastAsia="zh-CN"/>
        </w:rPr>
        <w:t>-Info</w:t>
      </w:r>
      <w:r w:rsidRPr="002F663F">
        <w:rPr>
          <w:rFonts w:eastAsia="SimSun"/>
          <w:lang w:eastAsia="zh-CN"/>
        </w:rPr>
        <w:t xml:space="preserve"> is not configured</w:t>
      </w:r>
      <w:r w:rsidRPr="002F663F">
        <w:t xml:space="preserve">, the CPU(s) are occupied for </w:t>
      </w:r>
      <w:proofErr w:type="gramStart"/>
      <w:r w:rsidRPr="002F663F">
        <w:t>a number of</w:t>
      </w:r>
      <w:proofErr w:type="gramEnd"/>
      <w:r w:rsidRPr="002F663F">
        <w:t xml:space="preserve"> OFDM symbols as follows:</w:t>
      </w:r>
    </w:p>
    <w:p w14:paraId="3056F180" w14:textId="77777777" w:rsidR="00AF14CA" w:rsidRPr="00164C53" w:rsidRDefault="00AF14CA" w:rsidP="00AF14CA">
      <w:pPr>
        <w:pStyle w:val="B1"/>
        <w:rPr>
          <w:color w:val="000000" w:themeColor="text1"/>
        </w:rPr>
      </w:pPr>
      <w:r w:rsidRPr="002F663F">
        <w:t>-</w:t>
      </w:r>
      <w:r w:rsidRPr="002F663F">
        <w:tab/>
      </w:r>
      <w:r w:rsidRPr="002F663F">
        <w:t>A periodic or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127B8396" w14:textId="77777777" w:rsidR="00AF14CA" w:rsidRPr="00164C53" w:rsidRDefault="00AF14CA" w:rsidP="00AF14CA">
      <w:pPr>
        <w:pStyle w:val="B1"/>
        <w:rPr>
          <w:color w:val="000000" w:themeColor="text1"/>
        </w:rPr>
      </w:pPr>
      <w:r w:rsidRPr="00164C53">
        <w:rPr>
          <w:color w:val="000000" w:themeColor="text1"/>
        </w:rPr>
        <w:t>-</w:t>
      </w:r>
      <w:r w:rsidRPr="00164C53">
        <w:rPr>
          <w:color w:val="000000" w:themeColor="text1"/>
        </w:rPr>
        <w:tab/>
      </w:r>
      <w:r w:rsidRPr="00164C53">
        <w:rPr>
          <w:color w:val="000000" w:themeColor="text1"/>
        </w:rPr>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2773BAEE" w14:textId="77777777" w:rsidR="00AF14CA" w:rsidRPr="0011619B" w:rsidRDefault="00AF14CA" w:rsidP="00AF14CA">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1DD70119" w14:textId="78AF58D4" w:rsidR="00AF14CA" w:rsidRPr="008329B1" w:rsidRDefault="00AF14CA" w:rsidP="00AF14CA">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w:t>
      </w:r>
      <w:del w:id="61" w:author="Siva Muruganathan" w:date="2019-03-29T15:48:00Z">
        <w:r w:rsidRPr="00314392" w:rsidDel="00765FA6">
          <w:delText xml:space="preserve">command </w:delText>
        </w:r>
      </w:del>
      <w:ins w:id="62" w:author="Siva Muruganathan" w:date="2019-03-29T15:48:00Z">
        <w:r w:rsidR="00765FA6">
          <w:t>MAC CE</w:t>
        </w:r>
        <w:r w:rsidR="00765FA6" w:rsidRPr="00314392">
          <w:t xml:space="preserve"> </w:t>
        </w:r>
      </w:ins>
      <w:r w:rsidRPr="00314392">
        <w:t>is applied, and ending at the end of</w:t>
      </w:r>
      <w:r>
        <w:t xml:space="preserve"> when</w:t>
      </w:r>
      <w:r w:rsidRPr="00314392">
        <w:t xml:space="preserve"> the deactivation </w:t>
      </w:r>
      <w:del w:id="63" w:author="Siva Muruganathan" w:date="2019-03-29T15:48:00Z">
        <w:r w:rsidRPr="00314392" w:rsidDel="00765FA6">
          <w:delText xml:space="preserve">command </w:delText>
        </w:r>
      </w:del>
      <w:ins w:id="64" w:author="Siva Muruganathan" w:date="2019-03-29T15:48:00Z">
        <w:r w:rsidR="00765FA6">
          <w:t>MAC CE</w:t>
        </w:r>
        <w:r w:rsidR="00765FA6" w:rsidRPr="00314392">
          <w:t xml:space="preserve"> </w:t>
        </w:r>
      </w:ins>
      <w:r w:rsidRPr="00314392">
        <w:t>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692F5463" w14:textId="448F5A32" w:rsidR="00BA4B06" w:rsidRDefault="00BA4B06" w:rsidP="00BA4B06">
      <w:pPr>
        <w:rPr>
          <w:rFonts w:eastAsia="SimSun"/>
          <w:lang w:eastAsia="zh-CN"/>
        </w:rPr>
      </w:pPr>
    </w:p>
    <w:p w14:paraId="4524C9AF" w14:textId="77777777" w:rsidR="00E40342" w:rsidRDefault="00E40342" w:rsidP="00E40342">
      <w:pPr>
        <w:jc w:val="center"/>
        <w:rPr>
          <w:color w:val="FF0000"/>
          <w:sz w:val="40"/>
          <w:lang w:eastAsia="zh-CN"/>
        </w:rPr>
      </w:pPr>
      <w:r w:rsidRPr="00780D17">
        <w:rPr>
          <w:color w:val="FF0000"/>
          <w:sz w:val="40"/>
          <w:lang w:eastAsia="zh-CN"/>
        </w:rPr>
        <w:sym w:font="Wingdings" w:char="F0DF"/>
      </w:r>
      <w:r w:rsidRPr="00780D17">
        <w:rPr>
          <w:color w:val="FF0000"/>
          <w:sz w:val="40"/>
          <w:lang w:eastAsia="zh-CN"/>
        </w:rPr>
        <w:t>-------Unchanged parts omitted------</w:t>
      </w:r>
      <w:r w:rsidRPr="00780D17">
        <w:rPr>
          <w:color w:val="FF0000"/>
          <w:sz w:val="40"/>
          <w:lang w:eastAsia="zh-CN"/>
        </w:rPr>
        <w:sym w:font="Wingdings" w:char="F0E0"/>
      </w:r>
    </w:p>
    <w:p w14:paraId="7B15C12A" w14:textId="0CA05F8C" w:rsidR="00E40342" w:rsidRDefault="00E40342" w:rsidP="00BA4B06">
      <w:pPr>
        <w:rPr>
          <w:rFonts w:eastAsia="SimSun"/>
          <w:lang w:eastAsia="zh-CN"/>
        </w:rPr>
      </w:pPr>
    </w:p>
    <w:p w14:paraId="3B5E800B" w14:textId="77777777" w:rsidR="00E40342" w:rsidRPr="0048482F" w:rsidRDefault="00E40342" w:rsidP="00E40342">
      <w:pPr>
        <w:pStyle w:val="Heading3"/>
        <w:rPr>
          <w:color w:val="000000"/>
        </w:rPr>
      </w:pPr>
      <w:bookmarkStart w:id="65" w:name="_Toc4508140"/>
      <w:r w:rsidRPr="0048482F">
        <w:rPr>
          <w:color w:val="000000"/>
        </w:rPr>
        <w:t>5.2.3</w:t>
      </w:r>
      <w:r w:rsidRPr="0048482F">
        <w:rPr>
          <w:color w:val="000000"/>
        </w:rPr>
        <w:tab/>
      </w:r>
      <w:r w:rsidRPr="0048482F">
        <w:rPr>
          <w:color w:val="000000"/>
        </w:rPr>
        <w:t>CSI reporting using PUSCH</w:t>
      </w:r>
      <w:bookmarkEnd w:id="65"/>
    </w:p>
    <w:p w14:paraId="3362FAD1" w14:textId="77777777" w:rsidR="00E40342" w:rsidRPr="0048482F" w:rsidRDefault="00E40342" w:rsidP="00E40342">
      <w:r w:rsidRPr="0048482F">
        <w:t>A UE shall perform aperiodic CSI reporting using PUSCH on serving cell c upon successful decoding</w:t>
      </w:r>
      <w:bookmarkStart w:id="66" w:name="_Hlk500827675"/>
      <w:r>
        <w:t xml:space="preserve"> of a DCI format 0_1 which triggers an aperiodic CSI trigger state</w:t>
      </w:r>
      <w:r w:rsidRPr="0048482F">
        <w:t>.</w:t>
      </w:r>
    </w:p>
    <w:bookmarkEnd w:id="66"/>
    <w:p w14:paraId="773CEF13" w14:textId="77777777" w:rsidR="00E40342" w:rsidRPr="0048482F" w:rsidRDefault="00E40342" w:rsidP="00E40342">
      <w:r w:rsidRPr="0048482F">
        <w:t>An aperiodic CSI report carried on the PUSCH supports wideband, and sub-band frequency granularities.</w:t>
      </w:r>
      <w:r>
        <w:t xml:space="preserve"> </w:t>
      </w:r>
      <w:r w:rsidRPr="0048482F">
        <w:t xml:space="preserve">An aperiodic CSI report carried on the PUSCH supports Type I and Type II CSI. </w:t>
      </w:r>
    </w:p>
    <w:p w14:paraId="77ACB338" w14:textId="77777777" w:rsidR="00E40342" w:rsidRPr="0048482F" w:rsidRDefault="00E40342" w:rsidP="00E40342">
      <w:pPr>
        <w:rPr>
          <w:color w:val="000000"/>
          <w:lang w:val="en-AU"/>
        </w:rPr>
      </w:pPr>
      <w:r w:rsidRPr="0048482F">
        <w:rPr>
          <w:color w:val="000000"/>
          <w:lang w:val="en-AU"/>
        </w:rPr>
        <w:t xml:space="preserve">A UE shall perform semi-persistent CSI reporting on the PUSCH upon </w:t>
      </w:r>
      <w:r w:rsidRPr="0048482F">
        <w:rPr>
          <w:color w:val="000000"/>
        </w:rPr>
        <w:t>successful</w:t>
      </w:r>
      <w:r w:rsidRPr="0048482F">
        <w:rPr>
          <w:color w:val="000000"/>
          <w:lang w:val="en-AU"/>
        </w:rPr>
        <w:t xml:space="preserve"> decoding </w:t>
      </w:r>
      <w:r>
        <w:rPr>
          <w:color w:val="000000"/>
          <w:lang w:val="en-AU"/>
        </w:rPr>
        <w:t xml:space="preserve">of a </w:t>
      </w:r>
      <w:r w:rsidRPr="0048482F">
        <w:rPr>
          <w:color w:val="000000"/>
          <w:lang w:val="en-AU"/>
        </w:rPr>
        <w:t>DCI format</w:t>
      </w:r>
      <w:r>
        <w:rPr>
          <w:color w:val="000000"/>
          <w:lang w:val="en-AU"/>
        </w:rPr>
        <w:t xml:space="preserve"> 0_1 which activates a semi-persistent CSI trigger state</w:t>
      </w:r>
      <w:r w:rsidRPr="0048482F">
        <w:rPr>
          <w:color w:val="000000"/>
          <w:lang w:val="en-AU"/>
        </w:rPr>
        <w:t xml:space="preserve">. DCI format </w:t>
      </w:r>
      <w:r>
        <w:rPr>
          <w:color w:val="000000"/>
          <w:lang w:val="en-AU"/>
        </w:rPr>
        <w:t xml:space="preserve">0_1 </w:t>
      </w:r>
      <w:r w:rsidRPr="0048482F">
        <w:rPr>
          <w:color w:val="000000"/>
          <w:lang w:val="en-AU"/>
        </w:rPr>
        <w:t>contain</w:t>
      </w:r>
      <w:r>
        <w:rPr>
          <w:color w:val="000000"/>
          <w:lang w:val="en-AU"/>
        </w:rPr>
        <w:t>s</w:t>
      </w:r>
      <w:r w:rsidRPr="0048482F">
        <w:rPr>
          <w:color w:val="000000"/>
          <w:lang w:val="en-AU"/>
        </w:rPr>
        <w:t xml:space="preserve"> </w:t>
      </w:r>
      <w:r>
        <w:rPr>
          <w:color w:val="000000"/>
          <w:lang w:val="en-AU"/>
        </w:rPr>
        <w:t>a CSI request field which indicates the semi-persistent CSI trigger state to activate or deactivate</w:t>
      </w:r>
      <w:r w:rsidRPr="0048482F">
        <w:rPr>
          <w:color w:val="000000"/>
          <w:lang w:val="en-AU"/>
        </w:rPr>
        <w:t>. Semi-persistent CSI reporting on the PUSCH supports Type I and Type II CSI with wideband, and sub-band frequency granularities. The PUSCH resources and MCS shall be allocated semi-persistently by an uplink DCI.</w:t>
      </w:r>
    </w:p>
    <w:p w14:paraId="37646D58" w14:textId="77777777" w:rsidR="00E40342" w:rsidRPr="0048482F" w:rsidRDefault="00E40342" w:rsidP="00E40342">
      <w:pPr>
        <w:rPr>
          <w:color w:val="000000"/>
        </w:rPr>
      </w:pPr>
      <w:r w:rsidRPr="0048482F">
        <w:rPr>
          <w:color w:val="000000"/>
        </w:rPr>
        <w:t>CSI reporting on PUSCH can be multiplexed with uplink data on PUSCH.</w:t>
      </w:r>
      <w:r>
        <w:rPr>
          <w:color w:val="000000"/>
        </w:rPr>
        <w:t xml:space="preserve"> </w:t>
      </w:r>
      <w:r w:rsidRPr="0048482F">
        <w:rPr>
          <w:color w:val="000000"/>
        </w:rPr>
        <w:t xml:space="preserve">CSI reporting on PUSCH can also be performed without any multiplexing with uplink data from the UE. </w:t>
      </w:r>
    </w:p>
    <w:p w14:paraId="22C3A881" w14:textId="77777777" w:rsidR="00E40342" w:rsidRPr="0048482F" w:rsidRDefault="00E40342" w:rsidP="00E40342">
      <w:pPr>
        <w:rPr>
          <w:color w:val="000000"/>
        </w:rPr>
      </w:pPr>
      <w:r w:rsidRPr="0048482F">
        <w:rPr>
          <w:color w:val="000000"/>
        </w:rPr>
        <w:t xml:space="preserve">Type I CSI feedback is supported for CSI Reporting on PUSCH. Type I </w:t>
      </w:r>
      <w:r>
        <w:rPr>
          <w:color w:val="000000"/>
        </w:rPr>
        <w:t xml:space="preserve">wideband and </w:t>
      </w:r>
      <w:r w:rsidRPr="0048482F">
        <w:rPr>
          <w:color w:val="000000"/>
        </w:rPr>
        <w:t>sub</w:t>
      </w:r>
      <w:r>
        <w:rPr>
          <w:color w:val="000000"/>
        </w:rPr>
        <w:t>-</w:t>
      </w:r>
      <w:r w:rsidRPr="0048482F">
        <w:rPr>
          <w:color w:val="000000"/>
        </w:rPr>
        <w:t>band CSI is supported for CSI Reporting on the PUSCH. Type II CSI is supported for CSI Reporting on the PUSCH.</w:t>
      </w:r>
    </w:p>
    <w:p w14:paraId="4724270B" w14:textId="77777777" w:rsidR="00E40342" w:rsidRDefault="00E40342" w:rsidP="00E40342">
      <w:pPr>
        <w:rPr>
          <w:color w:val="000000"/>
        </w:rPr>
      </w:pPr>
      <w:r>
        <w:rPr>
          <w:color w:val="000000"/>
        </w:rPr>
        <w:lastRenderedPageBreak/>
        <w:t xml:space="preserve">For Type I and Type II CSI feedback on PUSCH, a CSI report comprises of two parts. </w:t>
      </w:r>
      <w:r w:rsidRPr="00F55305">
        <w:rPr>
          <w:color w:val="000000"/>
        </w:rPr>
        <w:t xml:space="preserve">Part 1 </w:t>
      </w:r>
      <w:r>
        <w:rPr>
          <w:color w:val="000000"/>
        </w:rPr>
        <w:t>has a fixed payload size and is</w:t>
      </w:r>
      <w:r w:rsidRPr="00F55305">
        <w:rPr>
          <w:color w:val="000000"/>
        </w:rPr>
        <w:t xml:space="preserve"> used to identify the number of information bits in Part 2.</w:t>
      </w:r>
      <w:r>
        <w:rPr>
          <w:color w:val="000000"/>
        </w:rPr>
        <w:t xml:space="preserve"> Part 1 </w:t>
      </w:r>
      <w:r w:rsidRPr="00F55305">
        <w:rPr>
          <w:color w:val="000000"/>
        </w:rPr>
        <w:t>shall be transmitted in its entirety before Part 2.</w:t>
      </w:r>
      <w:r>
        <w:rPr>
          <w:color w:val="000000"/>
        </w:rPr>
        <w:t xml:space="preserve"> </w:t>
      </w:r>
    </w:p>
    <w:p w14:paraId="50FAA417" w14:textId="77777777" w:rsidR="00E40342" w:rsidRPr="0048482F" w:rsidRDefault="00E40342" w:rsidP="00E40342">
      <w:pPr>
        <w:pStyle w:val="B1"/>
      </w:pPr>
      <w:r w:rsidRPr="00F55305">
        <w:t>-</w:t>
      </w:r>
      <w:r w:rsidRPr="00F55305">
        <w:tab/>
      </w:r>
      <w:r w:rsidRPr="0048482F">
        <w:t>For Type I CSI feedback</w:t>
      </w:r>
      <w:r>
        <w:rPr>
          <w:color w:val="000000"/>
        </w:rPr>
        <w:t>,</w:t>
      </w:r>
      <w:r w:rsidRPr="0048482F">
        <w:t xml:space="preserve"> Part 1 contains </w:t>
      </w:r>
      <w:r w:rsidRPr="006915B0">
        <w:rPr>
          <w:color w:val="000000"/>
        </w:rPr>
        <w:t>RI (if reported), CRI (if reported)</w:t>
      </w:r>
      <w:r w:rsidRPr="0048482F">
        <w:t>, CQI for the first codeword.</w:t>
      </w:r>
      <w:r>
        <w:t xml:space="preserve"> </w:t>
      </w:r>
      <w:r w:rsidRPr="0048482F">
        <w:t xml:space="preserve">Part 2 contains PMI </w:t>
      </w:r>
      <w:r w:rsidRPr="005D2153">
        <w:t>(</w:t>
      </w:r>
      <w:r>
        <w:t>if reported</w:t>
      </w:r>
      <w:r w:rsidRPr="005D2153">
        <w:t xml:space="preserve">) </w:t>
      </w:r>
      <w:r w:rsidRPr="0048482F">
        <w:t>and contains the CQI for the second codeword when RI</w:t>
      </w:r>
      <w:r>
        <w:rPr>
          <w:lang w:val="en-US"/>
        </w:rPr>
        <w:t xml:space="preserve"> </w:t>
      </w:r>
      <w:r w:rsidRPr="005D2153">
        <w:t>(</w:t>
      </w:r>
      <w:r>
        <w:t>if reported</w:t>
      </w:r>
      <w:r w:rsidRPr="005D2153">
        <w:t xml:space="preserve">) is larger than </w:t>
      </w:r>
      <w:r w:rsidRPr="0048482F">
        <w:t>4.</w:t>
      </w:r>
      <w:r>
        <w:t xml:space="preserve"> </w:t>
      </w:r>
    </w:p>
    <w:p w14:paraId="3A75F10E" w14:textId="77777777" w:rsidR="00E40342" w:rsidRDefault="00E40342" w:rsidP="00E40342">
      <w:pPr>
        <w:ind w:left="567" w:hanging="283"/>
        <w:rPr>
          <w:color w:val="000000"/>
        </w:rPr>
      </w:pPr>
      <w:r>
        <w:t>-</w:t>
      </w:r>
      <w:r>
        <w:tab/>
      </w:r>
      <w:r w:rsidRPr="0048482F">
        <w:t>For Type II CSI feedback, Part 1 contains RI</w:t>
      </w:r>
      <w:r>
        <w:t xml:space="preserve"> </w:t>
      </w:r>
      <w:r w:rsidRPr="005D2153">
        <w:t>(</w:t>
      </w:r>
      <w:r>
        <w:t>if reported</w:t>
      </w:r>
      <w:r w:rsidRPr="005D2153">
        <w:t>)</w:t>
      </w:r>
      <w:r w:rsidRPr="0048482F">
        <w:t>, CQI, and an indication of the number of non-zero wideband amplitude coefficients per layer for the Type II CSI (see sub-clause 5.2.2).</w:t>
      </w:r>
      <w:r>
        <w:t xml:space="preserve"> </w:t>
      </w:r>
      <w:r w:rsidRPr="0048482F">
        <w:t>The fields of Part 1 – RI</w:t>
      </w:r>
      <w:r>
        <w:t xml:space="preserve"> </w:t>
      </w:r>
      <w:r w:rsidRPr="005D2153">
        <w:t>(</w:t>
      </w:r>
      <w:r>
        <w:t>if reported</w:t>
      </w:r>
      <w:r w:rsidRPr="005D2153">
        <w:t>)</w:t>
      </w:r>
      <w:r w:rsidRPr="0048482F">
        <w:t>, CQI, and the indication of the number of non-zero wideband amplitude coefficients for each layer – are separately encoded. Part 2 contains the PMI of the Type II CSI.</w:t>
      </w:r>
      <w:r>
        <w:t xml:space="preserve"> </w:t>
      </w:r>
      <w:r w:rsidRPr="0048482F">
        <w:t xml:space="preserve">Part 1 and 2 are separately encoded. </w:t>
      </w:r>
    </w:p>
    <w:p w14:paraId="59AD72BD" w14:textId="77777777" w:rsidR="00E40342" w:rsidRPr="0048482F" w:rsidRDefault="00E40342" w:rsidP="00E40342">
      <w:r w:rsidRPr="0048482F">
        <w:t>A Type II CSI report that is carried on the PUSCH shall be computed independently from any Type II CSI report that is carried on the</w:t>
      </w:r>
      <w:r>
        <w:t xml:space="preserve"> </w:t>
      </w:r>
      <w:r w:rsidRPr="0048482F">
        <w:t xml:space="preserve">PUCCH </w:t>
      </w:r>
      <w:r>
        <w:rPr>
          <w:color w:val="000000"/>
        </w:rPr>
        <w:t xml:space="preserve">formats 3 or 4 </w:t>
      </w:r>
      <w:r w:rsidRPr="0048482F">
        <w:t>(see sub-clause 5.2.4 and 5.2.2).</w:t>
      </w:r>
      <w:r>
        <w:t xml:space="preserve"> </w:t>
      </w:r>
    </w:p>
    <w:p w14:paraId="6E178F87" w14:textId="77777777" w:rsidR="00E40342" w:rsidRDefault="00E40342" w:rsidP="00E40342">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cri-RSRP'</w:t>
      </w:r>
      <w:r w:rsidRPr="0048482F">
        <w:rPr>
          <w:color w:val="000000"/>
        </w:rPr>
        <w:t xml:space="preserve"> or </w:t>
      </w:r>
      <w:r>
        <w:rPr>
          <w:color w:val="000000"/>
        </w:rPr>
        <w:t>'</w:t>
      </w:r>
      <w:proofErr w:type="spellStart"/>
      <w:r w:rsidRPr="00432AE7">
        <w:rPr>
          <w:color w:val="000000"/>
        </w:rPr>
        <w:t>ssb</w:t>
      </w:r>
      <w:proofErr w:type="spellEnd"/>
      <w:r w:rsidRPr="00432AE7">
        <w:rPr>
          <w:color w:val="000000"/>
        </w:rPr>
        <w:t>-Index-RSRP</w:t>
      </w:r>
      <w:r>
        <w:rPr>
          <w:color w:val="000000"/>
        </w:rPr>
        <w:t>'</w:t>
      </w:r>
      <w:r w:rsidRPr="0048482F">
        <w:rPr>
          <w:color w:val="000000"/>
        </w:rPr>
        <w:t>, the CSI feedback consists of a single part.</w:t>
      </w:r>
    </w:p>
    <w:p w14:paraId="18EA2A34" w14:textId="77777777" w:rsidR="00E40342" w:rsidRPr="0048482F" w:rsidRDefault="00E40342" w:rsidP="00E40342">
      <w:pPr>
        <w:rPr>
          <w:color w:val="000000"/>
        </w:rPr>
      </w:pPr>
      <w:r>
        <w:rPr>
          <w:color w:val="000000"/>
        </w:rPr>
        <w:t>For both Type I and Type II reports configured for PUCCH but transmitted on PUSCH, the encoding scheme follows that of PUCCH as described in Subclause 5.2.4.</w:t>
      </w:r>
    </w:p>
    <w:p w14:paraId="6A61BF9D" w14:textId="77777777" w:rsidR="00E40342" w:rsidRPr="0048482F" w:rsidRDefault="00E40342" w:rsidP="00E40342">
      <w:pPr>
        <w:rPr>
          <w:color w:val="000000"/>
        </w:rPr>
      </w:pPr>
      <w:r w:rsidRPr="0048482F">
        <w:rPr>
          <w:color w:val="000000"/>
        </w:rPr>
        <w:t xml:space="preserve">When CSI reporting on PUSCH comprises two parts, the UE may omit a portion of the Part 2 CSI. Omission of Part 2 CSI is according to the priority order shown in Table 5.2.3-1, where </w:t>
      </w:r>
      <w:r w:rsidRPr="0048482F">
        <w:rPr>
          <w:color w:val="000000"/>
          <w:position w:val="-14"/>
        </w:rPr>
        <w:object w:dxaOrig="460" w:dyaOrig="340" w14:anchorId="28347689">
          <v:shape id="_x0000_i1031" style="width:23.5pt;height:17.5pt" o:ole="" type="#_x0000_t75">
            <v:imagedata o:title="" r:id="rId24"/>
          </v:shape>
          <o:OLEObject Type="Embed" ProgID="Equation.DSMT4" ShapeID="_x0000_i1031" DrawAspect="Content" ObjectID="_1615404868" r:id="rId25"/>
        </w:object>
      </w:r>
      <w:r w:rsidRPr="0048482F">
        <w:rPr>
          <w:color w:val="000000"/>
        </w:rPr>
        <w:t xml:space="preserve"> is the number of CSI reports </w:t>
      </w:r>
      <w:r>
        <w:rPr>
          <w:color w:val="000000"/>
        </w:rPr>
        <w:t>configured to be carried on the PUSCH</w:t>
      </w:r>
      <w:r w:rsidRPr="0048482F">
        <w:rPr>
          <w:color w:val="000000"/>
        </w:rPr>
        <w:t xml:space="preserve">. Priority 0 is the highest priority and priority </w:t>
      </w:r>
      <w:r w:rsidRPr="0048482F">
        <w:rPr>
          <w:color w:val="000000"/>
          <w:position w:val="-14"/>
        </w:rPr>
        <w:object w:dxaOrig="560" w:dyaOrig="340" w14:anchorId="7FB42DEC">
          <v:shape id="_x0000_i1032" style="width:28.5pt;height:17.5pt" o:ole="" type="#_x0000_t75">
            <v:imagedata o:title="" r:id="rId26"/>
          </v:shape>
          <o:OLEObject Type="Embed" ProgID="Equation.DSMT4" ShapeID="_x0000_i1032" DrawAspect="Content" ObjectID="_1615404869" r:id="rId27"/>
        </w:object>
      </w:r>
      <w:r w:rsidRPr="0048482F">
        <w:rPr>
          <w:color w:val="000000"/>
        </w:rPr>
        <w:t xml:space="preserve"> is the lowest priority and the CSI report </w:t>
      </w:r>
      <w:r w:rsidRPr="00417CDD">
        <w:rPr>
          <w:i/>
          <w:color w:val="000000"/>
        </w:rPr>
        <w:t>n</w:t>
      </w:r>
      <w:r w:rsidRPr="0048482F">
        <w:rPr>
          <w:color w:val="000000"/>
        </w:rPr>
        <w:t xml:space="preserve"> correspond</w:t>
      </w:r>
      <w:r>
        <w:rPr>
          <w:color w:val="000000"/>
        </w:rPr>
        <w:t>s</w:t>
      </w:r>
      <w:r w:rsidRPr="0048482F">
        <w:rPr>
          <w:color w:val="000000"/>
        </w:rPr>
        <w:t xml:space="preserve"> to the </w:t>
      </w:r>
      <w:r>
        <w:rPr>
          <w:color w:val="000000"/>
        </w:rPr>
        <w:t xml:space="preserve">CSI report with the </w:t>
      </w:r>
      <w:r>
        <w:rPr>
          <w:i/>
          <w:color w:val="000000"/>
        </w:rPr>
        <w:t>n</w:t>
      </w:r>
      <w:r>
        <w:rPr>
          <w:color w:val="000000"/>
        </w:rPr>
        <w:t xml:space="preserve">th smallest </w:t>
      </w:r>
      <w:proofErr w:type="spellStart"/>
      <w:r>
        <w:rPr>
          <w:color w:val="000000"/>
        </w:rPr>
        <w:t>Pri</w:t>
      </w:r>
      <w:r w:rsidRPr="0016631C">
        <w:rPr>
          <w:color w:val="000000"/>
          <w:vertAlign w:val="subscript"/>
        </w:rPr>
        <w:t>i,</w:t>
      </w:r>
      <w:r w:rsidRPr="00450CE8">
        <w:rPr>
          <w:color w:val="000000"/>
          <w:vertAlign w:val="subscript"/>
        </w:rPr>
        <w:t>CSI</w:t>
      </w:r>
      <w:proofErr w:type="spellEnd"/>
      <w:r>
        <w:rPr>
          <w:color w:val="000000"/>
        </w:rPr>
        <w:t>(</w:t>
      </w:r>
      <w:proofErr w:type="spellStart"/>
      <w:r w:rsidRPr="00450CE8">
        <w:rPr>
          <w:i/>
          <w:color w:val="000000"/>
        </w:rPr>
        <w:t>y,k,c,s</w:t>
      </w:r>
      <w:proofErr w:type="spellEnd"/>
      <w:r>
        <w:rPr>
          <w:color w:val="000000"/>
        </w:rPr>
        <w:t xml:space="preserve">) value among the </w:t>
      </w:r>
      <w:r w:rsidRPr="0048482F">
        <w:rPr>
          <w:color w:val="000000"/>
          <w:position w:val="-14"/>
        </w:rPr>
        <w:object w:dxaOrig="460" w:dyaOrig="340" w14:anchorId="3E52B3DD">
          <v:shape id="_x0000_i1033" style="width:22pt;height:14pt" o:ole="" type="#_x0000_t75">
            <v:imagedata o:title="" r:id="rId24"/>
          </v:shape>
          <o:OLEObject Type="Embed" ProgID="Equation.DSMT4" ShapeID="_x0000_i1033" DrawAspect="Content" ObjectID="_1615404870" r:id="rId28"/>
        </w:object>
      </w:r>
      <w:r>
        <w:rPr>
          <w:color w:val="000000"/>
        </w:rPr>
        <w:t xml:space="preserve"> CSI reports as defined in Subclause 5.2.5</w:t>
      </w:r>
      <w:r w:rsidRPr="0048482F">
        <w:rPr>
          <w:color w:val="000000"/>
        </w:rPr>
        <w:t xml:space="preserve">. </w:t>
      </w:r>
      <w:r w:rsidRPr="00907B59">
        <w:rPr>
          <w:color w:val="000000"/>
        </w:rPr>
        <w:t xml:space="preserve">The subbands for </w:t>
      </w:r>
      <w:r>
        <w:rPr>
          <w:color w:val="000000"/>
        </w:rPr>
        <w:t xml:space="preserve">a </w:t>
      </w:r>
      <w:r w:rsidRPr="00907B59">
        <w:rPr>
          <w:color w:val="000000"/>
        </w:rPr>
        <w:t xml:space="preserve">given CSI report </w:t>
      </w:r>
      <w:r w:rsidRPr="00907B59">
        <w:rPr>
          <w:i/>
          <w:color w:val="000000"/>
        </w:rPr>
        <w:t>n</w:t>
      </w:r>
      <w:r w:rsidRPr="00907B59">
        <w:rPr>
          <w:color w:val="000000"/>
        </w:rPr>
        <w:t xml:space="preserve"> indicated by the higher layer parameter </w:t>
      </w:r>
      <w:proofErr w:type="spellStart"/>
      <w:r w:rsidRPr="00907B59">
        <w:rPr>
          <w:i/>
          <w:color w:val="000000"/>
        </w:rPr>
        <w:t>csi-ReportingBand</w:t>
      </w:r>
      <w:proofErr w:type="spellEnd"/>
      <w:r w:rsidRPr="00907B59">
        <w:rPr>
          <w:color w:val="000000"/>
        </w:rPr>
        <w:t xml:space="preserve"> are numbered continuously in increasing order with the lowest subband of </w:t>
      </w:r>
      <w:proofErr w:type="spellStart"/>
      <w:r w:rsidRPr="00907B59">
        <w:rPr>
          <w:i/>
          <w:color w:val="000000"/>
        </w:rPr>
        <w:t>csi-ReportingBand</w:t>
      </w:r>
      <w:proofErr w:type="spellEnd"/>
      <w:r w:rsidRPr="00907B59">
        <w:rPr>
          <w:color w:val="000000"/>
        </w:rPr>
        <w:t xml:space="preserve"> as subband 0.</w:t>
      </w:r>
      <w:r>
        <w:rPr>
          <w:color w:val="000000"/>
        </w:rPr>
        <w:t xml:space="preserve"> </w:t>
      </w:r>
      <w:r w:rsidRPr="0048482F">
        <w:rPr>
          <w:color w:val="000000"/>
        </w:rPr>
        <w:t xml:space="preserve">When omitting Part 2 CSI information for a </w:t>
      </w:r>
      <w:proofErr w:type="gramStart"/>
      <w:r w:rsidRPr="0048482F">
        <w:rPr>
          <w:color w:val="000000"/>
        </w:rPr>
        <w:t>particular priority</w:t>
      </w:r>
      <w:proofErr w:type="gramEnd"/>
      <w:r w:rsidRPr="0048482F">
        <w:rPr>
          <w:color w:val="000000"/>
        </w:rPr>
        <w:t xml:space="preserve"> level, the UE shall omit all of the information at that priority level. </w:t>
      </w:r>
    </w:p>
    <w:p w14:paraId="4300E91D" w14:textId="77777777" w:rsidR="00E40342" w:rsidRPr="0048482F" w:rsidRDefault="00E40342" w:rsidP="00E40342">
      <w:pPr>
        <w:pStyle w:val="TH"/>
        <w:rPr>
          <w:color w:val="000000"/>
          <w:lang w:val="en-US"/>
        </w:rPr>
      </w:pPr>
      <w:r w:rsidRPr="0048482F">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7"/>
      </w:tblGrid>
      <w:tr w:rsidR="00E40342" w:rsidRPr="0048482F" w14:paraId="16FFC3C1" w14:textId="77777777" w:rsidTr="00FE4176">
        <w:trPr>
          <w:cantSplit/>
          <w:jc w:val="center"/>
        </w:trPr>
        <w:tc>
          <w:tcPr>
            <w:tcW w:w="0" w:type="auto"/>
            <w:shd w:val="clear" w:color="auto" w:fill="auto"/>
          </w:tcPr>
          <w:p w14:paraId="14FBD9C6" w14:textId="77777777" w:rsidR="00E40342" w:rsidRPr="0048482F" w:rsidRDefault="00E40342" w:rsidP="00FE4176">
            <w:pPr>
              <w:keepNext/>
              <w:spacing w:after="0"/>
              <w:jc w:val="center"/>
              <w:rPr>
                <w:color w:val="000000"/>
              </w:rPr>
            </w:pPr>
            <w:r w:rsidRPr="0048482F">
              <w:rPr>
                <w:color w:val="000000"/>
              </w:rPr>
              <w:t>Priority 0:</w:t>
            </w:r>
          </w:p>
          <w:p w14:paraId="1CDE4B69" w14:textId="77777777" w:rsidR="00E40342" w:rsidRPr="0048482F" w:rsidRDefault="00E40342" w:rsidP="00FE4176">
            <w:pPr>
              <w:keepNext/>
              <w:spacing w:after="0"/>
              <w:jc w:val="center"/>
              <w:rPr>
                <w:color w:val="000000"/>
              </w:rPr>
            </w:pPr>
            <w:r w:rsidRPr="0048482F">
              <w:rPr>
                <w:color w:val="000000"/>
              </w:rPr>
              <w:t xml:space="preserve">Part 2 wideband CSI for CSI reports 1 to </w:t>
            </w:r>
            <w:r w:rsidRPr="0048482F">
              <w:rPr>
                <w:color w:val="000000"/>
                <w:position w:val="-14"/>
              </w:rPr>
              <w:object w:dxaOrig="460" w:dyaOrig="340" w14:anchorId="05CB0C51">
                <v:shape id="_x0000_i1034" style="width:23.5pt;height:17.5pt" o:ole="" type="#_x0000_t75">
                  <v:imagedata o:title="" r:id="rId24"/>
                </v:shape>
                <o:OLEObject Type="Embed" ProgID="Equation.DSMT4" ShapeID="_x0000_i1034" DrawAspect="Content" ObjectID="_1615404871" r:id="rId29"/>
              </w:object>
            </w:r>
          </w:p>
        </w:tc>
      </w:tr>
      <w:tr w:rsidR="00E40342" w:rsidRPr="0048482F" w14:paraId="0CB535F7" w14:textId="77777777" w:rsidTr="00FE4176">
        <w:trPr>
          <w:cantSplit/>
          <w:jc w:val="center"/>
        </w:trPr>
        <w:tc>
          <w:tcPr>
            <w:tcW w:w="0" w:type="auto"/>
            <w:shd w:val="clear" w:color="auto" w:fill="auto"/>
          </w:tcPr>
          <w:p w14:paraId="6D0576F6" w14:textId="77777777" w:rsidR="00E40342" w:rsidRPr="0048482F" w:rsidRDefault="00E40342" w:rsidP="00FE4176">
            <w:pPr>
              <w:keepNext/>
              <w:spacing w:after="0"/>
              <w:jc w:val="center"/>
              <w:rPr>
                <w:color w:val="000000"/>
              </w:rPr>
            </w:pPr>
            <w:r w:rsidRPr="0048482F">
              <w:rPr>
                <w:color w:val="000000"/>
              </w:rPr>
              <w:t>Priority 1:</w:t>
            </w:r>
          </w:p>
          <w:p w14:paraId="05B1AFE2" w14:textId="77777777" w:rsidR="00E40342" w:rsidRPr="0048482F" w:rsidRDefault="00E40342" w:rsidP="00FE4176">
            <w:pPr>
              <w:keepNext/>
              <w:spacing w:after="0"/>
              <w:jc w:val="center"/>
              <w:rPr>
                <w:color w:val="000000"/>
              </w:rPr>
            </w:pPr>
            <w:r w:rsidRPr="0048482F">
              <w:rPr>
                <w:color w:val="000000"/>
              </w:rPr>
              <w:t>Part 2 subband CSI of even subbands for CSI report 1</w:t>
            </w:r>
          </w:p>
        </w:tc>
      </w:tr>
      <w:tr w:rsidR="00E40342" w:rsidRPr="0048482F" w14:paraId="2D6F4189" w14:textId="77777777" w:rsidTr="00FE4176">
        <w:trPr>
          <w:cantSplit/>
          <w:jc w:val="center"/>
        </w:trPr>
        <w:tc>
          <w:tcPr>
            <w:tcW w:w="0" w:type="auto"/>
            <w:shd w:val="clear" w:color="auto" w:fill="auto"/>
          </w:tcPr>
          <w:p w14:paraId="1EE3F570" w14:textId="77777777" w:rsidR="00E40342" w:rsidRPr="0048482F" w:rsidRDefault="00E40342" w:rsidP="00FE4176">
            <w:pPr>
              <w:keepNext/>
              <w:spacing w:after="0"/>
              <w:jc w:val="center"/>
              <w:rPr>
                <w:color w:val="000000"/>
              </w:rPr>
            </w:pPr>
            <w:r w:rsidRPr="0048482F">
              <w:rPr>
                <w:color w:val="000000"/>
              </w:rPr>
              <w:t>Priority 2:</w:t>
            </w:r>
          </w:p>
          <w:p w14:paraId="2A4B7FB6" w14:textId="77777777" w:rsidR="00E40342" w:rsidRPr="0048482F" w:rsidRDefault="00E40342" w:rsidP="00FE4176">
            <w:pPr>
              <w:keepNext/>
              <w:spacing w:after="0"/>
              <w:jc w:val="center"/>
              <w:rPr>
                <w:color w:val="000000"/>
              </w:rPr>
            </w:pPr>
            <w:r w:rsidRPr="0048482F">
              <w:rPr>
                <w:color w:val="000000"/>
              </w:rPr>
              <w:t>Part 2 subband CSI of odd subbands for CSI report 1</w:t>
            </w:r>
          </w:p>
        </w:tc>
      </w:tr>
      <w:tr w:rsidR="00E40342" w:rsidRPr="0048482F" w14:paraId="12EDFE89" w14:textId="77777777" w:rsidTr="00FE4176">
        <w:trPr>
          <w:cantSplit/>
          <w:jc w:val="center"/>
        </w:trPr>
        <w:tc>
          <w:tcPr>
            <w:tcW w:w="0" w:type="auto"/>
            <w:shd w:val="clear" w:color="auto" w:fill="auto"/>
          </w:tcPr>
          <w:p w14:paraId="2031E523" w14:textId="77777777" w:rsidR="00E40342" w:rsidRPr="0048482F" w:rsidRDefault="00E40342" w:rsidP="00FE4176">
            <w:pPr>
              <w:keepNext/>
              <w:spacing w:after="0"/>
              <w:jc w:val="center"/>
              <w:rPr>
                <w:color w:val="000000"/>
              </w:rPr>
            </w:pPr>
            <w:r w:rsidRPr="0048482F">
              <w:rPr>
                <w:color w:val="000000"/>
              </w:rPr>
              <w:t>Priority 3:</w:t>
            </w:r>
          </w:p>
          <w:p w14:paraId="35302451" w14:textId="77777777" w:rsidR="00E40342" w:rsidRPr="0048482F" w:rsidRDefault="00E40342" w:rsidP="00FE4176">
            <w:pPr>
              <w:keepNext/>
              <w:spacing w:after="0"/>
              <w:jc w:val="center"/>
              <w:rPr>
                <w:color w:val="000000"/>
              </w:rPr>
            </w:pPr>
            <w:r w:rsidRPr="0048482F">
              <w:rPr>
                <w:color w:val="000000"/>
              </w:rPr>
              <w:t>Part 2 subband CSI of even subbands for CSI report 2</w:t>
            </w:r>
          </w:p>
        </w:tc>
      </w:tr>
      <w:tr w:rsidR="00E40342" w:rsidRPr="0048482F" w14:paraId="64D65F3C" w14:textId="77777777" w:rsidTr="00FE4176">
        <w:trPr>
          <w:cantSplit/>
          <w:jc w:val="center"/>
        </w:trPr>
        <w:tc>
          <w:tcPr>
            <w:tcW w:w="0" w:type="auto"/>
            <w:tcBorders>
              <w:bottom w:val="single" w:sz="4" w:space="0" w:color="auto"/>
            </w:tcBorders>
            <w:shd w:val="clear" w:color="auto" w:fill="auto"/>
          </w:tcPr>
          <w:p w14:paraId="4F4A8FB5" w14:textId="77777777" w:rsidR="00E40342" w:rsidRPr="0048482F" w:rsidRDefault="00E40342" w:rsidP="00FE4176">
            <w:pPr>
              <w:keepNext/>
              <w:spacing w:after="0"/>
              <w:jc w:val="center"/>
              <w:rPr>
                <w:color w:val="000000"/>
              </w:rPr>
            </w:pPr>
            <w:r w:rsidRPr="0048482F">
              <w:rPr>
                <w:color w:val="000000"/>
              </w:rPr>
              <w:t>Priority 4:</w:t>
            </w:r>
          </w:p>
          <w:p w14:paraId="7A77E698" w14:textId="77777777" w:rsidR="00E40342" w:rsidRPr="0048482F" w:rsidRDefault="00E40342" w:rsidP="00FE4176">
            <w:pPr>
              <w:keepNext/>
              <w:spacing w:after="0"/>
              <w:jc w:val="center"/>
              <w:rPr>
                <w:color w:val="000000"/>
              </w:rPr>
            </w:pPr>
            <w:r w:rsidRPr="0048482F">
              <w:rPr>
                <w:color w:val="000000"/>
              </w:rPr>
              <w:t>Part 2 subband CSI of odd subbands for CSI report 2</w:t>
            </w:r>
          </w:p>
        </w:tc>
      </w:tr>
      <w:tr w:rsidR="00E40342" w:rsidRPr="0048482F" w14:paraId="04D04A18" w14:textId="77777777" w:rsidTr="00FE4176">
        <w:trPr>
          <w:cantSplit/>
          <w:jc w:val="center"/>
        </w:trPr>
        <w:tc>
          <w:tcPr>
            <w:tcW w:w="0" w:type="auto"/>
            <w:tcBorders>
              <w:top w:val="single" w:sz="4" w:space="0" w:color="auto"/>
              <w:left w:val="nil"/>
              <w:bottom w:val="single" w:sz="4" w:space="0" w:color="auto"/>
              <w:right w:val="nil"/>
            </w:tcBorders>
            <w:shd w:val="clear" w:color="auto" w:fill="auto"/>
          </w:tcPr>
          <w:p w14:paraId="0F10711E" w14:textId="77777777" w:rsidR="00E40342" w:rsidRPr="0048482F" w:rsidRDefault="00E40342" w:rsidP="00FE4176">
            <w:pPr>
              <w:keepNext/>
              <w:spacing w:after="0"/>
              <w:jc w:val="center"/>
              <w:rPr>
                <w:color w:val="000000"/>
                <w:sz w:val="48"/>
                <w:szCs w:val="48"/>
              </w:rPr>
            </w:pPr>
            <w:r w:rsidRPr="0048482F">
              <w:rPr>
                <w:color w:val="000000"/>
                <w:sz w:val="48"/>
                <w:szCs w:val="48"/>
              </w:rPr>
              <w:t>⁞</w:t>
            </w:r>
          </w:p>
        </w:tc>
      </w:tr>
      <w:tr w:rsidR="00E40342" w:rsidRPr="0048482F" w14:paraId="33824579" w14:textId="77777777" w:rsidTr="00FE4176">
        <w:trPr>
          <w:cantSplit/>
          <w:jc w:val="center"/>
        </w:trPr>
        <w:tc>
          <w:tcPr>
            <w:tcW w:w="0" w:type="auto"/>
            <w:tcBorders>
              <w:top w:val="single" w:sz="4" w:space="0" w:color="auto"/>
            </w:tcBorders>
            <w:shd w:val="clear" w:color="auto" w:fill="auto"/>
          </w:tcPr>
          <w:p w14:paraId="45B7250E" w14:textId="77777777" w:rsidR="00E40342" w:rsidRPr="0048482F" w:rsidRDefault="00E40342" w:rsidP="00FE4176">
            <w:pPr>
              <w:keepNext/>
              <w:spacing w:after="0"/>
              <w:jc w:val="center"/>
              <w:rPr>
                <w:color w:val="000000"/>
              </w:rPr>
            </w:pPr>
            <w:r w:rsidRPr="0048482F">
              <w:rPr>
                <w:color w:val="000000"/>
              </w:rPr>
              <w:t xml:space="preserve">Priority </w:t>
            </w:r>
            <w:r w:rsidRPr="0048482F">
              <w:rPr>
                <w:color w:val="000000"/>
                <w:position w:val="-14"/>
              </w:rPr>
              <w:object w:dxaOrig="820" w:dyaOrig="340" w14:anchorId="59A42989">
                <v:shape id="_x0000_i1035" style="width:42pt;height:17.5pt" o:ole="" type="#_x0000_t75">
                  <v:imagedata o:title="" r:id="rId30"/>
                </v:shape>
                <o:OLEObject Type="Embed" ProgID="Equation.DSMT4" ShapeID="_x0000_i1035" DrawAspect="Content" ObjectID="_1615404872" r:id="rId31"/>
              </w:object>
            </w:r>
            <w:r w:rsidRPr="0048482F">
              <w:rPr>
                <w:color w:val="000000"/>
              </w:rPr>
              <w:t>:</w:t>
            </w:r>
          </w:p>
          <w:p w14:paraId="1E15559E" w14:textId="77777777" w:rsidR="00E40342" w:rsidRPr="0048482F" w:rsidRDefault="00E40342" w:rsidP="00FE4176">
            <w:pPr>
              <w:keepNext/>
              <w:spacing w:after="0"/>
              <w:jc w:val="center"/>
              <w:rPr>
                <w:color w:val="000000"/>
              </w:rPr>
            </w:pPr>
            <w:r w:rsidRPr="0048482F">
              <w:rPr>
                <w:color w:val="000000"/>
              </w:rPr>
              <w:t xml:space="preserve">Part 2 subband CSI of even subbands for CSI report </w:t>
            </w:r>
            <w:r w:rsidRPr="0048482F">
              <w:rPr>
                <w:color w:val="000000"/>
                <w:position w:val="-14"/>
              </w:rPr>
              <w:object w:dxaOrig="460" w:dyaOrig="340" w14:anchorId="09DA49C2">
                <v:shape id="_x0000_i1036" style="width:23.5pt;height:17.5pt" o:ole="" type="#_x0000_t75">
                  <v:imagedata o:title="" r:id="rId24"/>
                </v:shape>
                <o:OLEObject Type="Embed" ProgID="Equation.DSMT4" ShapeID="_x0000_i1036" DrawAspect="Content" ObjectID="_1615404873" r:id="rId32"/>
              </w:object>
            </w:r>
          </w:p>
        </w:tc>
      </w:tr>
      <w:tr w:rsidR="00E40342" w:rsidRPr="0048482F" w14:paraId="051E8EB6" w14:textId="77777777" w:rsidTr="00FE4176">
        <w:trPr>
          <w:cantSplit/>
          <w:jc w:val="center"/>
        </w:trPr>
        <w:tc>
          <w:tcPr>
            <w:tcW w:w="0" w:type="auto"/>
            <w:shd w:val="clear" w:color="auto" w:fill="auto"/>
          </w:tcPr>
          <w:p w14:paraId="27AFF9D7" w14:textId="77777777" w:rsidR="00E40342" w:rsidRPr="0048482F" w:rsidRDefault="00E40342" w:rsidP="00FE4176">
            <w:pPr>
              <w:spacing w:after="0"/>
              <w:jc w:val="center"/>
              <w:rPr>
                <w:color w:val="000000"/>
              </w:rPr>
            </w:pPr>
            <w:r w:rsidRPr="0048482F">
              <w:rPr>
                <w:color w:val="000000"/>
              </w:rPr>
              <w:t xml:space="preserve">Priority </w:t>
            </w:r>
            <w:r w:rsidRPr="0048482F">
              <w:rPr>
                <w:color w:val="000000"/>
                <w:position w:val="-14"/>
              </w:rPr>
              <w:object w:dxaOrig="560" w:dyaOrig="340" w14:anchorId="164C5AEA">
                <v:shape id="_x0000_i1037" style="width:28.5pt;height:17.5pt" o:ole="" type="#_x0000_t75">
                  <v:imagedata o:title="" r:id="rId26"/>
                </v:shape>
                <o:OLEObject Type="Embed" ProgID="Equation.DSMT4" ShapeID="_x0000_i1037" DrawAspect="Content" ObjectID="_1615404874" r:id="rId33"/>
              </w:object>
            </w:r>
            <w:r w:rsidRPr="0048482F">
              <w:rPr>
                <w:color w:val="000000"/>
              </w:rPr>
              <w:t>:</w:t>
            </w:r>
          </w:p>
          <w:p w14:paraId="25108081" w14:textId="77777777" w:rsidR="00E40342" w:rsidRPr="0048482F" w:rsidRDefault="00E40342" w:rsidP="00FE4176">
            <w:pPr>
              <w:spacing w:after="0"/>
              <w:jc w:val="center"/>
              <w:rPr>
                <w:color w:val="000000"/>
              </w:rPr>
            </w:pPr>
            <w:r w:rsidRPr="0048482F">
              <w:rPr>
                <w:color w:val="000000"/>
              </w:rPr>
              <w:t xml:space="preserve">Part 2 subband CSI of odd subbands for CSI report </w:t>
            </w:r>
            <w:r w:rsidRPr="0048482F">
              <w:rPr>
                <w:color w:val="000000"/>
                <w:position w:val="-14"/>
              </w:rPr>
              <w:object w:dxaOrig="460" w:dyaOrig="340" w14:anchorId="0A4888C5">
                <v:shape id="_x0000_i1038" style="width:23.5pt;height:17.5pt" o:ole="" type="#_x0000_t75">
                  <v:imagedata o:title="" r:id="rId24"/>
                </v:shape>
                <o:OLEObject Type="Embed" ProgID="Equation.DSMT4" ShapeID="_x0000_i1038" DrawAspect="Content" ObjectID="_1615404875" r:id="rId34"/>
              </w:object>
            </w:r>
          </w:p>
        </w:tc>
      </w:tr>
    </w:tbl>
    <w:p w14:paraId="0055984A" w14:textId="77777777" w:rsidR="00E40342" w:rsidRDefault="00E40342" w:rsidP="00E40342">
      <w:pPr>
        <w:rPr>
          <w:color w:val="000000"/>
        </w:rPr>
      </w:pPr>
    </w:p>
    <w:p w14:paraId="6EBFFCE3" w14:textId="77777777" w:rsidR="00E40342" w:rsidRPr="0048482F" w:rsidRDefault="00E40342" w:rsidP="00E40342">
      <w:pPr>
        <w:rPr>
          <w:lang w:val="en-US"/>
        </w:rPr>
      </w:pPr>
      <w:r w:rsidRPr="0048482F">
        <w:rPr>
          <w:color w:val="000000"/>
        </w:rPr>
        <w:t xml:space="preserve">When </w:t>
      </w:r>
      <w:r>
        <w:rPr>
          <w:color w:val="000000"/>
        </w:rPr>
        <w:t xml:space="preserve">the UE is scheduled to transmit a transport block on PUSCH multiplexed with a </w:t>
      </w:r>
      <w:r w:rsidRPr="0048482F">
        <w:rPr>
          <w:color w:val="000000"/>
        </w:rPr>
        <w:t xml:space="preserve">CSI </w:t>
      </w:r>
      <w:r>
        <w:rPr>
          <w:color w:val="000000"/>
        </w:rPr>
        <w:t>report(s)</w:t>
      </w:r>
      <w:r w:rsidRPr="0048482F">
        <w:rPr>
          <w:color w:val="000000"/>
        </w:rPr>
        <w:t xml:space="preserve">, Part 2 CSI is omitted only when </w:t>
      </w:r>
      <w:r w:rsidRPr="003E0DD9">
        <w:rPr>
          <w:noProof/>
          <w:position w:val="-36"/>
          <w:lang w:eastAsia="en-GB"/>
        </w:rPr>
        <w:drawing>
          <wp:inline distT="0" distB="0" distL="0" distR="0" wp14:anchorId="1132C7B7" wp14:editId="642481CF">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35690B">
        <w:t xml:space="preserve"> </w:t>
      </w:r>
      <w:r w:rsidRPr="00D51715">
        <w:t xml:space="preserve">is larger than </w:t>
      </w:r>
      <w:r w:rsidRPr="00834891">
        <w:rPr>
          <w:position w:val="-32"/>
        </w:rPr>
        <w:object w:dxaOrig="2880" w:dyaOrig="740" w14:anchorId="1BB3A52A">
          <v:shape id="_x0000_i1039" style="width:2in;height:36pt" o:ole="" type="#_x0000_t75">
            <v:imagedata o:title="" r:id="rId36"/>
          </v:shape>
          <o:OLEObject Type="Embed" ProgID="Equation.DSMT4" ShapeID="_x0000_i1039" DrawAspect="Content" ObjectID="_1615404876" r:id="rId37"/>
        </w:object>
      </w:r>
      <w:r w:rsidRPr="00D51715">
        <w:t xml:space="preserve">, </w:t>
      </w:r>
      <w:r w:rsidRPr="00417CDD">
        <w:rPr>
          <w:szCs w:val="22"/>
        </w:rPr>
        <w:t>where</w:t>
      </w:r>
      <w:r w:rsidRPr="00417CDD">
        <w:rPr>
          <w:rFonts w:hint="eastAsia"/>
          <w:szCs w:val="22"/>
        </w:rPr>
        <w:t xml:space="preserve"> </w:t>
      </w:r>
      <w:r w:rsidRPr="00417CDD">
        <w:t xml:space="preserve">parameters </w:t>
      </w:r>
      <w:r w:rsidRPr="00417CDD">
        <w:rPr>
          <w:noProof/>
          <w:position w:val="-12"/>
          <w:lang w:eastAsia="en-GB"/>
        </w:rPr>
        <w:drawing>
          <wp:inline distT="0" distB="0" distL="0" distR="0" wp14:anchorId="6794C33B" wp14:editId="511290E3">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04D483A" wp14:editId="3FD8CB43">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7AFA9C48" wp14:editId="7B4A7947">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731B9432" wp14:editId="041148AA">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417CDD">
        <w:t xml:space="preserve">, </w:t>
      </w:r>
      <w:r w:rsidRPr="00417CDD">
        <w:rPr>
          <w:noProof/>
          <w:position w:val="-14"/>
          <w:lang w:eastAsia="en-GB"/>
        </w:rPr>
        <w:drawing>
          <wp:inline distT="0" distB="0" distL="0" distR="0" wp14:anchorId="261D5709" wp14:editId="4EA0AD5D">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0527B25D" wp14:editId="5EF24AA3">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1026398B" wp14:editId="257A334F">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C0F1ECF" wp14:editId="4B1DE57B">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417CDD">
        <w:t xml:space="preserve">, </w:t>
      </w:r>
      <w:r w:rsidRPr="00417CDD">
        <w:rPr>
          <w:noProof/>
          <w:position w:val="-12"/>
          <w:lang w:eastAsia="en-GB"/>
        </w:rPr>
        <w:drawing>
          <wp:inline distT="0" distB="0" distL="0" distR="0" wp14:anchorId="54F98A4E" wp14:editId="043BBE63">
            <wp:extent cx="379730" cy="231775"/>
            <wp:effectExtent l="0" t="0" r="127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sidRPr="00417CDD">
        <w:t xml:space="preserve"> and </w:t>
      </w:r>
      <w:r w:rsidRPr="00417CDD">
        <w:rPr>
          <w:noProof/>
          <w:position w:val="-6"/>
          <w:lang w:eastAsia="en-GB"/>
        </w:rPr>
        <w:drawing>
          <wp:inline distT="0" distB="0" distL="0" distR="0" wp14:anchorId="03038C99" wp14:editId="3A3578A3">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417CDD">
        <w:t>are</w:t>
      </w:r>
      <w:r w:rsidRPr="00417CDD">
        <w:rPr>
          <w:lang w:eastAsia="zh-CN"/>
        </w:rPr>
        <w:t xml:space="preserve"> defined in section 6.3.2.4 of </w:t>
      </w:r>
      <w:r>
        <w:rPr>
          <w:lang w:eastAsia="zh-CN"/>
        </w:rPr>
        <w:t xml:space="preserve">[5, </w:t>
      </w:r>
      <w:r w:rsidRPr="00417CDD">
        <w:rPr>
          <w:lang w:eastAsia="zh-CN"/>
        </w:rPr>
        <w:t>TS 38.212</w:t>
      </w:r>
      <w:r>
        <w:rPr>
          <w:lang w:eastAsia="zh-CN"/>
        </w:rPr>
        <w:t>]</w:t>
      </w:r>
      <w:r w:rsidRPr="0048482F">
        <w:rPr>
          <w:lang w:val="en-US"/>
        </w:rPr>
        <w:t>.</w:t>
      </w:r>
    </w:p>
    <w:p w14:paraId="56557E89" w14:textId="77777777" w:rsidR="00E40342" w:rsidRDefault="00E40342" w:rsidP="00E40342">
      <w:pPr>
        <w:rPr>
          <w:color w:val="000000"/>
        </w:rPr>
      </w:pPr>
      <w:r w:rsidRPr="0048482F">
        <w:rPr>
          <w:color w:val="000000"/>
        </w:rPr>
        <w:lastRenderedPageBreak/>
        <w:t>Part 2 CSI is omitted level by level</w:t>
      </w:r>
      <w:r>
        <w:rPr>
          <w:color w:val="000000"/>
        </w:rPr>
        <w:t>,</w:t>
      </w:r>
      <w:r w:rsidRPr="0048482F">
        <w:rPr>
          <w:color w:val="000000"/>
        </w:rPr>
        <w:t xml:space="preserve"> beginning with the lowest priority level until the lowest priority level is reached which causes </w:t>
      </w:r>
      <w:proofErr w:type="spellStart"/>
      <w:r w:rsidRPr="0048482F">
        <w:rPr>
          <w:color w:val="000000"/>
        </w:rPr>
        <w:t>the</w:t>
      </w:r>
      <w:proofErr w:type="spellEnd"/>
      <w:r>
        <w:rPr>
          <w:color w:val="000000"/>
        </w:rPr>
        <w:t xml:space="preserve"> </w:t>
      </w:r>
      <w:r w:rsidRPr="003E0DD9">
        <w:rPr>
          <w:noProof/>
          <w:position w:val="-36"/>
          <w:lang w:eastAsia="en-GB"/>
        </w:rPr>
        <w:drawing>
          <wp:inline distT="0" distB="0" distL="0" distR="0" wp14:anchorId="3061E1C1" wp14:editId="361E801B">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Pr>
          <w:color w:val="000000"/>
        </w:rPr>
        <w:t xml:space="preserve"> </w:t>
      </w:r>
      <w:r w:rsidRPr="0048482F">
        <w:rPr>
          <w:color w:val="000000"/>
        </w:rPr>
        <w:t>to be less than or equal to</w:t>
      </w:r>
      <w:r>
        <w:rPr>
          <w:color w:val="000000"/>
        </w:rPr>
        <w:t xml:space="preserve"> </w:t>
      </w:r>
      <w:r w:rsidRPr="00834891">
        <w:rPr>
          <w:position w:val="-32"/>
        </w:rPr>
        <w:object w:dxaOrig="2880" w:dyaOrig="740" w14:anchorId="55D40D8E">
          <v:shape id="_x0000_i1040" style="width:2in;height:36pt" o:ole="" type="#_x0000_t75">
            <v:imagedata o:title="" r:id="rId36"/>
          </v:shape>
          <o:OLEObject Type="Embed" ProgID="Equation.DSMT4" ShapeID="_x0000_i1040" DrawAspect="Content" ObjectID="_1615404877" r:id="rId48"/>
        </w:object>
      </w:r>
      <w:r w:rsidRPr="0048482F">
        <w:rPr>
          <w:color w:val="000000"/>
        </w:rPr>
        <w:t>.</w:t>
      </w:r>
    </w:p>
    <w:p w14:paraId="28E42F8D" w14:textId="77777777" w:rsidR="00E40342" w:rsidRDefault="00E40342" w:rsidP="00E40342">
      <w:pPr>
        <w:rPr>
          <w:color w:val="000000"/>
        </w:rPr>
      </w:pPr>
      <w:bookmarkStart w:id="67" w:name="_Hlk508613421"/>
      <w:r>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t xml:space="preserve"> are given in subclause 6.3.2.4 of [5, 38.212] </w:t>
      </w:r>
      <w:r>
        <w:rPr>
          <w:color w:val="000000"/>
        </w:rPr>
        <w:t xml:space="preserve">before HARQ-ACK puncturing part 2 CSI if any, is below a threshold code rate </w:t>
      </w:r>
      <w:r w:rsidRPr="0048482F">
        <w:rPr>
          <w:color w:val="000000"/>
          <w:position w:val="-10"/>
        </w:rPr>
        <w:object w:dxaOrig="260" w:dyaOrig="300" w14:anchorId="4318DD7F">
          <v:shape id="_x0000_i1041" style="width:13.5pt;height:16pt" o:ole="" type="#_x0000_t75">
            <v:imagedata o:title="" r:id="rId49"/>
          </v:shape>
          <o:OLEObject Type="Embed" ProgID="Equation.DSMT4" ShapeID="_x0000_i1041" DrawAspect="Content" ObjectID="_1615404878" r:id="rId50"/>
        </w:object>
      </w:r>
      <w:r>
        <w:rPr>
          <w:color w:val="000000"/>
        </w:rPr>
        <w:t>lower than one</w:t>
      </w:r>
      <w:r w:rsidRPr="00A42E87">
        <w:rPr>
          <w:color w:val="000000"/>
        </w:rPr>
        <w:t>, where</w:t>
      </w:r>
      <w:r>
        <w:rPr>
          <w:color w:val="000000"/>
        </w:rPr>
        <w:t xml:space="preserve"> </w:t>
      </w:r>
    </w:p>
    <w:p w14:paraId="55010FA2" w14:textId="77777777" w:rsidR="00E40342" w:rsidRDefault="00E40342" w:rsidP="00E40342">
      <w:pPr>
        <w:pStyle w:val="EQ"/>
        <w:rPr>
          <w:color w:val="000000"/>
          <w:lang w:val="en-US"/>
        </w:rPr>
      </w:pPr>
      <w:r>
        <w:tab/>
      </w:r>
      <w:r w:rsidRPr="008E3BDA">
        <w:object w:dxaOrig="1320" w:dyaOrig="680" w14:anchorId="2BF633F8">
          <v:shape id="_x0000_i1042" style="width:64pt;height:36pt" o:ole="" type="#_x0000_t75">
            <v:imagedata o:title="" r:id="rId51"/>
          </v:shape>
          <o:OLEObject Type="Embed" ProgID="Equation.DSMT4" ShapeID="_x0000_i1042" DrawAspect="Content" ObjectID="_1615404879" r:id="rId52"/>
        </w:object>
      </w:r>
    </w:p>
    <w:p w14:paraId="24C1AAC5" w14:textId="77777777" w:rsidR="00E40342" w:rsidRDefault="00E40342" w:rsidP="00E40342">
      <w:pPr>
        <w:pStyle w:val="B1"/>
        <w:rPr>
          <w:lang w:val="en-US"/>
        </w:rPr>
      </w:pPr>
      <w:r>
        <w:rPr>
          <w:lang w:val="en-US"/>
        </w:rPr>
        <w:t>-</w:t>
      </w:r>
      <w:r>
        <w:rPr>
          <w:lang w:val="en-US"/>
        </w:rPr>
        <w:tab/>
      </w:r>
      <w:r w:rsidRPr="00A42E87">
        <w:rPr>
          <w:color w:val="000000"/>
          <w:position w:val="-12"/>
          <w:lang w:val="en-US"/>
        </w:rPr>
        <w:object w:dxaOrig="820" w:dyaOrig="380" w14:anchorId="1F347AFA">
          <v:shape id="_x0000_i1043" style="width:44pt;height:22pt" o:ole="" type="#_x0000_t75">
            <v:imagedata o:title="" r:id="rId53"/>
          </v:shape>
          <o:OLEObject Type="Embed" ProgID="Equation.3" ShapeID="_x0000_i1043" DrawAspect="Content" ObjectID="_1615404880" r:id="rId54"/>
        </w:object>
      </w:r>
      <w:r>
        <w:rPr>
          <w:lang w:val="en-US"/>
        </w:rPr>
        <w:t>is</w:t>
      </w:r>
      <w:r w:rsidRPr="0048482F">
        <w:rPr>
          <w:lang w:val="en-US"/>
        </w:rPr>
        <w:t xml:space="preserve"> the CSI offset value fro</w:t>
      </w:r>
      <w:r>
        <w:rPr>
          <w:lang w:val="en-US"/>
        </w:rPr>
        <w:t>m Table 9.3-2 of [6, TS 38.213]</w:t>
      </w:r>
    </w:p>
    <w:p w14:paraId="34C11724" w14:textId="77777777" w:rsidR="00E40342" w:rsidRDefault="00E40342" w:rsidP="00E40342">
      <w:pPr>
        <w:pStyle w:val="B1"/>
        <w:rPr>
          <w:color w:val="000000"/>
          <w:lang w:val="en-US"/>
        </w:rPr>
      </w:pPr>
      <w:r>
        <w:rPr>
          <w:lang w:val="en-US"/>
        </w:rPr>
        <w:t>-</w:t>
      </w:r>
      <w:r>
        <w:rPr>
          <w:lang w:val="en-US"/>
        </w:rPr>
        <w:tab/>
      </w:r>
      <w:r w:rsidRPr="009E0EA2">
        <w:rPr>
          <w:i/>
          <w:lang w:val="en-US"/>
        </w:rPr>
        <w:t>R</w:t>
      </w:r>
      <w:r>
        <w:rPr>
          <w:lang w:val="en-US"/>
        </w:rPr>
        <w:t xml:space="preserve"> is signaled code rate in DCI</w:t>
      </w:r>
    </w:p>
    <w:p w14:paraId="6EA1962B" w14:textId="0BF7BCB2" w:rsidR="00E40342" w:rsidRPr="001578B9" w:rsidRDefault="00E40342" w:rsidP="00E40342">
      <w:pPr>
        <w:rPr>
          <w:lang w:val="en-US"/>
        </w:rPr>
      </w:pPr>
      <w:bookmarkStart w:id="68" w:name="_Hlk515473278"/>
      <w:bookmarkEnd w:id="67"/>
      <w:r w:rsidRPr="00332ADB">
        <w:t xml:space="preserve">If the UE is in an active semi-persistent CSI reporting configuration on PUSCH, the CSI reporting is </w:t>
      </w:r>
      <w:r>
        <w:t>deactivated</w:t>
      </w:r>
      <w:r w:rsidRPr="00332ADB">
        <w:t xml:space="preserve"> when either the downlink BWP or the uplink BWP is changed. A</w:t>
      </w:r>
      <w:r>
        <w:t>nother</w:t>
      </w:r>
      <w:r w:rsidRPr="00332ADB" w:rsidDel="0006282D">
        <w:t xml:space="preserve"> </w:t>
      </w:r>
      <w:r w:rsidRPr="00332ADB">
        <w:t xml:space="preserve">activation </w:t>
      </w:r>
      <w:del w:id="69" w:author="Siva Muruganathan" w:date="2019-03-29T15:50:00Z">
        <w:r w:rsidRPr="00332ADB" w:rsidDel="00765FA6">
          <w:delText xml:space="preserve">command </w:delText>
        </w:r>
      </w:del>
      <w:ins w:id="70" w:author="Siva Muruganathan" w:date="2019-03-29T15:50:00Z">
        <w:r w:rsidR="00765FA6">
          <w:t>MAC CE</w:t>
        </w:r>
        <w:r w:rsidR="00765FA6" w:rsidRPr="00332ADB">
          <w:t xml:space="preserve"> </w:t>
        </w:r>
      </w:ins>
      <w:r w:rsidRPr="00332ADB">
        <w:t xml:space="preserve">is required to </w:t>
      </w:r>
      <w:r w:rsidRPr="009B05DE">
        <w:t>enables</w:t>
      </w:r>
      <w:r w:rsidRPr="00332ADB">
        <w:t xml:space="preserve"> the semi-persistent CSI reporting.</w:t>
      </w:r>
      <w:bookmarkEnd w:id="68"/>
    </w:p>
    <w:p w14:paraId="480AE482" w14:textId="77777777" w:rsidR="00E40342" w:rsidRPr="0048482F" w:rsidRDefault="00E40342" w:rsidP="00E40342">
      <w:pPr>
        <w:pStyle w:val="Heading3"/>
        <w:rPr>
          <w:color w:val="000000"/>
        </w:rPr>
      </w:pPr>
      <w:bookmarkStart w:id="71" w:name="_Toc4508141"/>
      <w:r w:rsidRPr="0048482F">
        <w:rPr>
          <w:color w:val="000000"/>
        </w:rPr>
        <w:t>5.2.4</w:t>
      </w:r>
      <w:r w:rsidRPr="0048482F">
        <w:rPr>
          <w:color w:val="000000"/>
        </w:rPr>
        <w:tab/>
      </w:r>
      <w:r w:rsidRPr="0048482F">
        <w:rPr>
          <w:color w:val="000000"/>
        </w:rPr>
        <w:t>CSI reporting using PUCCH</w:t>
      </w:r>
      <w:bookmarkEnd w:id="71"/>
    </w:p>
    <w:p w14:paraId="64ED36DA" w14:textId="77777777" w:rsidR="00E40342" w:rsidRPr="0048482F" w:rsidRDefault="00E40342" w:rsidP="00E40342">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7B5E2B0C" w14:textId="5F4ACD32" w:rsidR="00E40342" w:rsidRPr="0048482F" w:rsidRDefault="00E40342" w:rsidP="00E40342">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w:t>
      </w:r>
      <w:del w:id="72" w:author="Siva Muruganathan" w:date="2019-03-29T16:05:00Z">
        <w:r w:rsidRPr="0048482F" w:rsidDel="00DD1706">
          <w:rPr>
            <w:color w:val="000000"/>
            <w:lang w:val="en-AU"/>
          </w:rPr>
          <w:delText>selection command</w:delText>
        </w:r>
      </w:del>
      <w:ins w:id="73" w:author="Siva Muruganathan" w:date="2019-03-29T16:05:00Z">
        <w:r w:rsidR="00DD1706">
          <w:rPr>
            <w:color w:val="000000"/>
            <w:lang w:val="en-AU"/>
          </w:rPr>
          <w:t xml:space="preserve">activation </w:t>
        </w:r>
      </w:ins>
      <w:ins w:id="74" w:author="Siva Muruganathan" w:date="2019-03-29T16:08:00Z">
        <w:r w:rsidR="00DD1706">
          <w:rPr>
            <w:color w:val="000000"/>
            <w:lang w:val="en-AU"/>
          </w:rPr>
          <w:t>MAC CE</w:t>
        </w:r>
      </w:ins>
      <w:ins w:id="75" w:author="Siva Muruganathan" w:date="2019-03-29T16:05:00Z">
        <w:r w:rsidR="00DD1706">
          <w:rPr>
            <w:color w:val="000000"/>
            <w:lang w:val="en-AU"/>
          </w:rPr>
          <w:t xml:space="preserve"> in subclause 6.1.3.16 of</w:t>
        </w:r>
      </w:ins>
      <w:r w:rsidRPr="0048482F">
        <w:rPr>
          <w:color w:val="000000"/>
          <w:lang w:val="en-AU"/>
        </w:rPr>
        <w:t xml:space="preserve">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del w:id="76" w:author="Siva Muruganathan" w:date="2019-03-29T16:08:00Z">
        <w:r w:rsidRPr="0048482F" w:rsidDel="00DD1706">
          <w:rPr>
            <w:color w:val="000000"/>
            <w:lang w:val="en-AU"/>
          </w:rPr>
          <w:delText>selection command</w:delText>
        </w:r>
      </w:del>
      <w:ins w:id="77" w:author="Siva Muruganathan" w:date="2019-03-29T16:08:00Z">
        <w:r w:rsidR="00DD1706">
          <w:rPr>
            <w:color w:val="000000"/>
            <w:lang w:val="en-AU"/>
          </w:rPr>
          <w:t>activation MAC CE</w:t>
        </w:r>
      </w:ins>
      <w:r w:rsidRPr="0048482F">
        <w:rPr>
          <w:color w:val="000000"/>
          <w:lang w:val="en-AU"/>
        </w:rPr>
        <w:t xml:space="preserve">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66A6741A" w14:textId="77777777" w:rsidR="00E40342" w:rsidRPr="0048482F" w:rsidRDefault="00E40342" w:rsidP="00E40342">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1AC0F652" w14:textId="77777777" w:rsidR="00E40342" w:rsidRDefault="00E40342" w:rsidP="00E40342">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77B65857" w14:textId="77777777" w:rsidR="00E40342" w:rsidRDefault="00E40342" w:rsidP="00E40342">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2967F66C" w14:textId="051C77A6" w:rsidR="00E40342" w:rsidRPr="0048482F" w:rsidRDefault="00E40342" w:rsidP="00E40342">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proofErr w:type="gramStart"/>
      <w:r w:rsidRPr="002377E6">
        <w:rPr>
          <w:color w:val="000000"/>
        </w:rPr>
        <w:t>PUCCH</w:t>
      </w:r>
      <w:r>
        <w:rPr>
          <w:color w:val="000000"/>
        </w:rPr>
        <w:t>,</w:t>
      </w:r>
      <w:r w:rsidRPr="002377E6">
        <w:rPr>
          <w:color w:val="000000"/>
        </w:rPr>
        <w:t xml:space="preserve"> </w:t>
      </w:r>
      <w:r>
        <w:rPr>
          <w:color w:val="000000"/>
        </w:rPr>
        <w:t>and</w:t>
      </w:r>
      <w:proofErr w:type="gramEnd"/>
      <w:r>
        <w:rPr>
          <w:color w:val="000000"/>
        </w:rPr>
        <w:t xml:space="preserve"> has not received a deactivation </w:t>
      </w:r>
      <w:del w:id="78" w:author="Siva Muruganathan" w:date="2019-03-29T15:50:00Z">
        <w:r w:rsidDel="00C6396F">
          <w:rPr>
            <w:color w:val="000000"/>
          </w:rPr>
          <w:delText>command</w:delText>
        </w:r>
      </w:del>
      <w:ins w:id="79" w:author="Siva Muruganathan" w:date="2019-03-29T15:50:00Z">
        <w:r w:rsidR="00C6396F">
          <w:rPr>
            <w:color w:val="000000"/>
          </w:rPr>
          <w:t>MAC CE</w:t>
        </w:r>
      </w:ins>
      <w:r>
        <w:rPr>
          <w:color w:val="000000"/>
        </w:rPr>
        <w:t xml:space="preserve">,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1465479B" w14:textId="77777777" w:rsidR="00E40342" w:rsidRPr="001772B2" w:rsidRDefault="00E40342" w:rsidP="00E40342">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proofErr w:type="gramStart"/>
      <w:r w:rsidRPr="001772B2">
        <w:t>Pri</w:t>
      </w:r>
      <w:r w:rsidRPr="001772B2">
        <w:rPr>
          <w:vertAlign w:val="subscript"/>
        </w:rPr>
        <w:t>i,CSI</w:t>
      </w:r>
      <w:proofErr w:type="spellEnd"/>
      <w:proofErr w:type="gramEnd"/>
      <w:r w:rsidRPr="001772B2">
        <w:t>(</w:t>
      </w:r>
      <w:proofErr w:type="spellStart"/>
      <w:r w:rsidRPr="001772B2">
        <w:rPr>
          <w:i/>
        </w:rPr>
        <w:t>y,k,c,s</w:t>
      </w:r>
      <w:proofErr w:type="spellEnd"/>
      <w:r w:rsidRPr="001772B2">
        <w:t xml:space="preserve">) value as </w:t>
      </w:r>
      <w:r w:rsidRPr="001772B2">
        <w:lastRenderedPageBreak/>
        <w:t xml:space="preserve">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0C78CBE5" w14:textId="77777777" w:rsidR="00E40342" w:rsidRPr="00DF4ACD" w:rsidRDefault="00E40342" w:rsidP="00E40342">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7F7E37ED" w14:textId="46A6991B" w:rsidR="00E40342" w:rsidRDefault="00E40342" w:rsidP="00BA4B06">
      <w:pPr>
        <w:rPr>
          <w:rFonts w:eastAsia="SimSun"/>
          <w:lang w:eastAsia="zh-CN"/>
        </w:rPr>
      </w:pPr>
    </w:p>
    <w:p w14:paraId="69BE564E" w14:textId="77777777" w:rsidR="00E40342" w:rsidRDefault="00E40342" w:rsidP="00E40342">
      <w:pPr>
        <w:jc w:val="center"/>
        <w:rPr>
          <w:color w:val="FF0000"/>
          <w:sz w:val="40"/>
          <w:lang w:eastAsia="zh-CN"/>
        </w:rPr>
      </w:pPr>
      <w:r w:rsidRPr="00780D17">
        <w:rPr>
          <w:color w:val="FF0000"/>
          <w:sz w:val="40"/>
          <w:lang w:eastAsia="zh-CN"/>
        </w:rPr>
        <w:sym w:font="Wingdings" w:char="F0DF"/>
      </w:r>
      <w:r w:rsidRPr="00780D17">
        <w:rPr>
          <w:color w:val="FF0000"/>
          <w:sz w:val="40"/>
          <w:lang w:eastAsia="zh-CN"/>
        </w:rPr>
        <w:t>-------Unchanged parts omitted------</w:t>
      </w:r>
      <w:r w:rsidRPr="00780D17">
        <w:rPr>
          <w:color w:val="FF0000"/>
          <w:sz w:val="40"/>
          <w:lang w:eastAsia="zh-CN"/>
        </w:rPr>
        <w:sym w:font="Wingdings" w:char="F0E0"/>
      </w:r>
    </w:p>
    <w:p w14:paraId="004C7D46" w14:textId="116E9F74" w:rsidR="00E40342" w:rsidRDefault="00E40342" w:rsidP="00BA4B06">
      <w:pPr>
        <w:rPr>
          <w:rFonts w:eastAsia="SimSun"/>
          <w:lang w:eastAsia="zh-CN"/>
        </w:rPr>
      </w:pPr>
    </w:p>
    <w:p w14:paraId="2B1D3C84" w14:textId="77777777" w:rsidR="00256AD8" w:rsidRPr="0048482F" w:rsidRDefault="00256AD8" w:rsidP="00256AD8">
      <w:pPr>
        <w:pStyle w:val="Heading3"/>
        <w:rPr>
          <w:color w:val="000000"/>
        </w:rPr>
      </w:pPr>
      <w:bookmarkStart w:id="80" w:name="_Toc4508165"/>
      <w:r w:rsidRPr="0048482F">
        <w:rPr>
          <w:color w:val="000000"/>
        </w:rPr>
        <w:t>6.2.1</w:t>
      </w:r>
      <w:r w:rsidRPr="0048482F">
        <w:rPr>
          <w:color w:val="000000"/>
        </w:rPr>
        <w:tab/>
      </w:r>
      <w:r w:rsidRPr="0048482F">
        <w:rPr>
          <w:color w:val="000000"/>
        </w:rPr>
        <w:t>UE sounding procedure</w:t>
      </w:r>
      <w:bookmarkEnd w:id="80"/>
    </w:p>
    <w:p w14:paraId="1BA75930" w14:textId="77777777" w:rsidR="00256AD8" w:rsidRPr="0048482F" w:rsidRDefault="00256AD8" w:rsidP="00256AD8">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47BEA52">
          <v:shape id="_x0000_i1044" style="width:26.5pt;height:12pt" o:ole="" type="#_x0000_t75">
            <v:imagedata o:title="" r:id="rId55"/>
          </v:shape>
          <o:OLEObject Type="Embed" ProgID="Equation.3" ShapeID="_x0000_i1044" DrawAspect="Content" ObjectID="_1615404881" r:id="rId5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7E1559FB" w14:textId="77777777" w:rsidR="00256AD8" w:rsidRPr="0048482F" w:rsidRDefault="00256AD8" w:rsidP="00256AD8">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1429E055" w14:textId="77777777" w:rsidR="00256AD8" w:rsidRPr="0048482F" w:rsidRDefault="00256AD8" w:rsidP="00256AD8">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258FD0F5" w14:textId="77777777" w:rsidR="00256AD8" w:rsidRPr="0048482F" w:rsidRDefault="00256AD8" w:rsidP="00256AD8">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195003B3" w14:textId="77777777" w:rsidR="00256AD8" w:rsidRPr="0048482F" w:rsidRDefault="00256AD8" w:rsidP="00256AD8">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81" w:name="_Hlk512512251"/>
      <w:proofErr w:type="spellStart"/>
      <w:r w:rsidRPr="007D4A7A">
        <w:rPr>
          <w:i/>
        </w:rPr>
        <w:t>nrofSRS</w:t>
      </w:r>
      <w:proofErr w:type="spellEnd"/>
      <w:r w:rsidRPr="007D4A7A">
        <w:rPr>
          <w:i/>
        </w:rPr>
        <w:t>-Ports</w:t>
      </w:r>
      <w:bookmarkEnd w:id="81"/>
      <w:r w:rsidRPr="007D4A7A">
        <w:t xml:space="preserve"> </w:t>
      </w:r>
      <w:r>
        <w:t>and described</w:t>
      </w:r>
      <w:r w:rsidRPr="0048482F">
        <w:rPr>
          <w:color w:val="000000"/>
        </w:rPr>
        <w:t xml:space="preserve"> in Subclause 6.4.1.4 of [4, TS 38.211].</w:t>
      </w:r>
    </w:p>
    <w:p w14:paraId="2DAAA273" w14:textId="77777777" w:rsidR="00256AD8" w:rsidRPr="0048482F" w:rsidRDefault="00256AD8" w:rsidP="00256AD8">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0626E701" w14:textId="77777777" w:rsidR="00256AD8" w:rsidRPr="00753552" w:rsidRDefault="00256AD8" w:rsidP="00256AD8">
      <w:pPr>
        <w:pStyle w:val="B1"/>
        <w:rPr>
          <w:color w:val="000000"/>
        </w:rPr>
      </w:pPr>
      <w:r w:rsidRPr="0048482F">
        <w:rPr>
          <w:color w:val="000000"/>
        </w:rPr>
        <w:t>-</w:t>
      </w:r>
      <w:r w:rsidRPr="0048482F">
        <w:rPr>
          <w:color w:val="000000"/>
        </w:rPr>
        <w:tab/>
      </w:r>
      <w:r w:rsidRPr="0048482F">
        <w:rPr>
          <w:color w:val="000000"/>
        </w:rPr>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1D78C0F2" w14:textId="77777777" w:rsidR="00256AD8" w:rsidRPr="0048482F" w:rsidRDefault="00256AD8" w:rsidP="00256AD8">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3C8EC481" w14:textId="77777777" w:rsidR="00256AD8" w:rsidRPr="0048482F" w:rsidRDefault="00256AD8" w:rsidP="00256AD8">
      <w:pPr>
        <w:pStyle w:val="B1"/>
        <w:rPr>
          <w:color w:val="000000"/>
        </w:rPr>
      </w:pPr>
      <w:r w:rsidRPr="0048482F">
        <w:rPr>
          <w:color w:val="000000"/>
        </w:rPr>
        <w:t>-</w:t>
      </w:r>
      <w:r w:rsidRPr="0048482F">
        <w:rPr>
          <w:color w:val="000000"/>
        </w:rPr>
        <w:tab/>
      </w:r>
      <w:bookmarkStart w:id="8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10D92794">
          <v:shape id="_x0000_i1045" style="width:23.5pt;height:16pt" o:ole="" type="#_x0000_t75">
            <v:imagedata o:title="" r:id="rId57"/>
          </v:shape>
          <o:OLEObject Type="Embed" ProgID="Equation.3" ShapeID="_x0000_i1045" DrawAspect="Content" ObjectID="_1615404882" r:id="rId58"/>
        </w:object>
      </w:r>
      <w:r w:rsidRPr="0048482F">
        <w:rPr>
          <w:color w:val="000000"/>
        </w:rPr>
        <w:t>and</w:t>
      </w:r>
      <w:bookmarkEnd w:id="82"/>
      <w:r w:rsidRPr="0048482F">
        <w:rPr>
          <w:color w:val="000000"/>
        </w:rPr>
        <w:t xml:space="preserve"> </w:t>
      </w:r>
      <w:r w:rsidRPr="0048482F">
        <w:rPr>
          <w:color w:val="000000"/>
          <w:position w:val="-10"/>
        </w:rPr>
        <w:object w:dxaOrig="460" w:dyaOrig="300" w14:anchorId="75D01FCB">
          <v:shape id="_x0000_i1046" style="width:23.5pt;height:16pt" o:ole="" type="#_x0000_t75">
            <v:imagedata o:title="" r:id="rId59"/>
          </v:shape>
          <o:OLEObject Type="Embed" ProgID="Equation.3" ShapeID="_x0000_i1046" DrawAspect="Content" ObjectID="_1615404883" r:id="rId60"/>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4C15525E" w14:textId="77777777" w:rsidR="00256AD8" w:rsidRPr="0048482F" w:rsidRDefault="00256AD8" w:rsidP="00256AD8">
      <w:pPr>
        <w:pStyle w:val="B1"/>
        <w:rPr>
          <w:color w:val="000000"/>
        </w:rPr>
      </w:pPr>
      <w:r w:rsidRPr="0048482F">
        <w:rPr>
          <w:color w:val="000000"/>
        </w:rPr>
        <w:t>-</w:t>
      </w:r>
      <w:r w:rsidRPr="0048482F">
        <w:rPr>
          <w:color w:val="000000"/>
        </w:rPr>
        <w:tab/>
      </w:r>
      <w:r w:rsidRPr="0048482F">
        <w:rPr>
          <w:color w:val="000000"/>
        </w:rPr>
        <w:t xml:space="preserve">Frequency hopping bandwidth, </w:t>
      </w:r>
      <w:r w:rsidRPr="0048482F">
        <w:rPr>
          <w:color w:val="000000"/>
          <w:position w:val="-14"/>
        </w:rPr>
        <w:object w:dxaOrig="380" w:dyaOrig="340" w14:anchorId="4C60B671">
          <v:shape id="_x0000_i1047" style="width:19.5pt;height:17.5pt" o:ole="" type="#_x0000_t75">
            <v:imagedata o:title="" r:id="rId61"/>
          </v:shape>
          <o:OLEObject Type="Embed" ProgID="Equation.3" ShapeID="_x0000_i1047" DrawAspect="Content" ObjectID="_1615404884" r:id="rId62"/>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6905C141" w14:textId="77777777" w:rsidR="00256AD8" w:rsidRPr="0048482F" w:rsidRDefault="00256AD8" w:rsidP="00256AD8">
      <w:pPr>
        <w:pStyle w:val="B1"/>
        <w:rPr>
          <w:color w:val="000000"/>
        </w:rPr>
      </w:pPr>
      <w:r w:rsidRPr="0048482F">
        <w:rPr>
          <w:color w:val="000000"/>
        </w:rPr>
        <w:t>-</w:t>
      </w:r>
      <w:r w:rsidRPr="0048482F">
        <w:rPr>
          <w:color w:val="000000"/>
        </w:rPr>
        <w:tab/>
      </w:r>
      <w:r w:rsidRPr="0048482F">
        <w:rPr>
          <w:color w:val="000000"/>
        </w:rPr>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1CD3C40A" w14:textId="77777777" w:rsidR="00256AD8" w:rsidRPr="0048482F" w:rsidRDefault="00256AD8" w:rsidP="00256AD8">
      <w:pPr>
        <w:pStyle w:val="B1"/>
        <w:rPr>
          <w:color w:val="000000"/>
        </w:rPr>
      </w:pPr>
      <w:r w:rsidRPr="0048482F">
        <w:rPr>
          <w:color w:val="000000"/>
        </w:rPr>
        <w:t>-</w:t>
      </w:r>
      <w:r w:rsidRPr="0048482F">
        <w:rPr>
          <w:color w:val="000000"/>
        </w:rPr>
        <w:tab/>
      </w:r>
      <w:r w:rsidRPr="0048482F">
        <w:rPr>
          <w:color w:val="000000"/>
        </w:rPr>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03147CEB" w14:textId="77777777" w:rsidR="00256AD8" w:rsidRDefault="00256AD8" w:rsidP="00256AD8">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4408E936" w14:textId="77777777" w:rsidR="00256AD8" w:rsidRPr="0048482F" w:rsidRDefault="00256AD8" w:rsidP="00256AD8">
      <w:pPr>
        <w:pStyle w:val="B1"/>
        <w:rPr>
          <w:color w:val="000000"/>
        </w:rPr>
      </w:pPr>
      <w:r w:rsidRPr="009D0834">
        <w:rPr>
          <w:color w:val="000000"/>
        </w:rPr>
        <w:lastRenderedPageBreak/>
        <w:t>-</w:t>
      </w:r>
      <w:r w:rsidRPr="009D0834">
        <w:rPr>
          <w:color w:val="000000"/>
        </w:rPr>
        <w:tab/>
      </w:r>
      <w:r w:rsidRPr="009D0834">
        <w:rPr>
          <w:color w:val="000000"/>
        </w:rPr>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24E78C0C" w14:textId="77777777" w:rsidR="00256AD8" w:rsidRPr="0048482F" w:rsidRDefault="00256AD8" w:rsidP="00256AD8">
      <w:pPr>
        <w:pStyle w:val="B1"/>
        <w:rPr>
          <w:color w:val="000000"/>
        </w:rPr>
      </w:pPr>
      <w:r w:rsidRPr="0048482F">
        <w:rPr>
          <w:color w:val="000000"/>
        </w:rPr>
        <w:t>-</w:t>
      </w:r>
      <w:r w:rsidRPr="0048482F">
        <w:rPr>
          <w:color w:val="000000"/>
        </w:rPr>
        <w:tab/>
      </w:r>
      <w:r w:rsidRPr="0048482F">
        <w:rPr>
          <w:color w:val="000000"/>
        </w:rPr>
        <w:t xml:space="preserve">SRS sequence ID as defined by the higher layer parameter </w:t>
      </w:r>
      <w:proofErr w:type="spellStart"/>
      <w:r w:rsidRPr="001C3A27">
        <w:rPr>
          <w:i/>
        </w:rPr>
        <w:t>sequenceId</w:t>
      </w:r>
      <w:proofErr w:type="spellEnd"/>
      <w:r w:rsidRPr="0048482F">
        <w:rPr>
          <w:color w:val="000000"/>
        </w:rPr>
        <w:t xml:space="preserve"> in Subclause 6.4.1.4 of [4].</w:t>
      </w:r>
    </w:p>
    <w:p w14:paraId="61F46127" w14:textId="77777777" w:rsidR="00256AD8" w:rsidRPr="004F4EFD" w:rsidRDefault="00256AD8" w:rsidP="00256AD8">
      <w:pPr>
        <w:pStyle w:val="B1"/>
        <w:rPr>
          <w:color w:val="000000"/>
        </w:rPr>
      </w:pPr>
      <w:bookmarkStart w:id="83" w:name="_Hlk500903520"/>
      <w:r w:rsidRPr="0048482F">
        <w:rPr>
          <w:color w:val="000000"/>
        </w:rPr>
        <w:t>-</w:t>
      </w:r>
      <w:r w:rsidRPr="0048482F">
        <w:rPr>
          <w:color w:val="000000"/>
        </w:rPr>
        <w:tab/>
      </w:r>
      <w:r w:rsidRPr="0048482F">
        <w:rPr>
          <w:color w:val="000000"/>
        </w:rPr>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740093B" w14:textId="77777777" w:rsidR="00256AD8" w:rsidRPr="0048482F" w:rsidRDefault="00256AD8" w:rsidP="00256AD8">
      <w:bookmarkStart w:id="84" w:name="_Hlk495170565"/>
      <w:bookmarkStart w:id="85" w:name="_Hlk498637686"/>
      <w:bookmarkEnd w:id="83"/>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543E518">
          <v:shape id="_x0000_i1048" style="width:58pt;height:14pt" o:ole="" type="#_x0000_t75">
            <v:imagedata o:title="" r:id="rId63"/>
          </v:shape>
          <o:OLEObject Type="Embed" ProgID="Equation.DSMT4" ShapeID="_x0000_i1048" DrawAspect="Content" ObjectID="_1615404885" r:id="rId64"/>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6EAF0422" w14:textId="77777777" w:rsidR="00256AD8" w:rsidRPr="0048482F" w:rsidRDefault="00256AD8" w:rsidP="00256AD8">
      <w:r w:rsidRPr="0048482F">
        <w:t xml:space="preserve">When PUSCH and SRS are transmitted in the same slot, the UE </w:t>
      </w:r>
      <w:r>
        <w:t>may only</w:t>
      </w:r>
      <w:r w:rsidRPr="0048482F">
        <w:t xml:space="preserve"> be configured to transmit SRS after the transmission of the PUSCH and the corresponding DM-RS.</w:t>
      </w:r>
    </w:p>
    <w:p w14:paraId="4B3E752D" w14:textId="77777777" w:rsidR="00256AD8" w:rsidRPr="0048482F" w:rsidRDefault="00256AD8" w:rsidP="00256AD8">
      <w:pPr>
        <w:rPr>
          <w:rFonts w:eastAsia="MS Mincho"/>
          <w:iCs/>
          <w:color w:val="000000"/>
          <w:lang w:val="en-US" w:eastAsia="ja-JP"/>
        </w:rPr>
      </w:pPr>
      <w:bookmarkStart w:id="86" w:name="_Hlk497223612"/>
      <w:bookmarkEnd w:id="84"/>
      <w:bookmarkEnd w:id="85"/>
      <w:r w:rsidRPr="0048482F">
        <w:rPr>
          <w:rFonts w:eastAsia="MS Mincho"/>
          <w:iCs/>
          <w:color w:val="000000"/>
          <w:lang w:val="en-US" w:eastAsia="ja-JP"/>
        </w:rPr>
        <w:t xml:space="preserve">For a UE configured with one or more SRS resource configuration(s), and when the higher layer parameter </w:t>
      </w:r>
      <w:bookmarkStart w:id="87" w:name="_Hlk512515572"/>
      <w:proofErr w:type="spellStart"/>
      <w:r w:rsidRPr="00B91DBE">
        <w:rPr>
          <w:i/>
        </w:rPr>
        <w:t>resourceType</w:t>
      </w:r>
      <w:bookmarkEnd w:id="87"/>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36221DAF" w14:textId="77777777" w:rsidR="00256AD8" w:rsidRPr="0048482F" w:rsidRDefault="00256AD8" w:rsidP="00256AD8">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88" w:name="_Hlk512513074"/>
      <w:proofErr w:type="spellStart"/>
      <w:r w:rsidRPr="00B91DBE">
        <w:rPr>
          <w:i/>
        </w:rPr>
        <w:t>spatialRelationInfo</w:t>
      </w:r>
      <w:bookmarkEnd w:id="88"/>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55D99059" w14:textId="77777777" w:rsidR="00256AD8" w:rsidRPr="0048482F" w:rsidRDefault="00256AD8" w:rsidP="00256AD8">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16839501" w14:textId="2847386D" w:rsidR="00256AD8" w:rsidRPr="0048482F" w:rsidRDefault="00256AD8" w:rsidP="00256AD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48482F">
        <w:rPr>
          <w:rFonts w:eastAsia="MS Mincho"/>
          <w:color w:val="000000"/>
          <w:lang w:val="en-US" w:eastAsia="ja-JP"/>
        </w:rPr>
        <w:t xml:space="preserve">when a UE receives an activation </w:t>
      </w:r>
      <w:del w:id="89" w:author="Siva Muruganathan" w:date="2019-03-29T15:51:00Z">
        <w:r w:rsidRPr="0048482F" w:rsidDel="00C6396F">
          <w:rPr>
            <w:rFonts w:eastAsia="MS Mincho"/>
            <w:color w:val="000000"/>
            <w:lang w:val="en-US" w:eastAsia="ja-JP"/>
          </w:rPr>
          <w:delText xml:space="preserve">command </w:delText>
        </w:r>
      </w:del>
      <w:ins w:id="90" w:author="Siva Muruganathan" w:date="2019-03-29T15:51:00Z">
        <w:r w:rsidR="00C6396F">
          <w:rPr>
            <w:rFonts w:eastAsia="MS Mincho"/>
            <w:color w:val="000000"/>
            <w:lang w:val="en-US" w:eastAsia="ja-JP"/>
          </w:rPr>
          <w:t>MAC CE in subclause 6.1.3.17 of</w:t>
        </w:r>
        <w:r w:rsidR="00C6396F" w:rsidRPr="0048482F">
          <w:rPr>
            <w:rFonts w:eastAsia="MS Mincho"/>
            <w:color w:val="000000"/>
            <w:lang w:val="en-US" w:eastAsia="ja-JP"/>
          </w:rPr>
          <w:t xml:space="preserve"> </w:t>
        </w:r>
      </w:ins>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del w:id="91" w:author="Siva Muruganathan" w:date="2019-03-29T16:09:00Z">
        <w:r w:rsidRPr="00CC4205" w:rsidDel="00DD1706">
          <w:rPr>
            <w:rFonts w:eastAsia="MS Mincho"/>
            <w:color w:val="000000"/>
            <w:lang w:val="en-US" w:eastAsia="ja-JP"/>
          </w:rPr>
          <w:delText>selection command</w:delText>
        </w:r>
      </w:del>
      <w:ins w:id="92" w:author="Siva Muruganathan" w:date="2019-03-29T16:09:00Z">
        <w:r w:rsidR="00DD1706">
          <w:rPr>
            <w:rFonts w:eastAsia="MS Mincho"/>
            <w:color w:val="000000"/>
            <w:lang w:val="en-US" w:eastAsia="ja-JP"/>
          </w:rPr>
          <w:t>activation MAC CE</w:t>
        </w:r>
      </w:ins>
      <w:r w:rsidRPr="00CC4205">
        <w:rPr>
          <w:rFonts w:eastAsia="MS Mincho"/>
          <w:color w:val="000000"/>
          <w:lang w:val="en-US" w:eastAsia="ja-JP"/>
        </w:rPr>
        <w:t xml:space="preserve">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w:t>
      </w:r>
      <w:del w:id="93" w:author="Siva Muruganathan" w:date="2019-03-29T15:51:00Z">
        <w:r w:rsidRPr="0090178C" w:rsidDel="00C13175">
          <w:rPr>
            <w:rFonts w:eastAsia="MS Mincho"/>
            <w:color w:val="000000"/>
            <w:lang w:val="en-US" w:eastAsia="ja-JP"/>
          </w:rPr>
          <w:delText xml:space="preserve">command </w:delText>
        </w:r>
      </w:del>
      <w:ins w:id="94" w:author="Siva Muruganathan" w:date="2019-03-29T15:51:00Z">
        <w:r w:rsidR="00C13175">
          <w:rPr>
            <w:rFonts w:eastAsia="MS Mincho"/>
            <w:color w:val="000000"/>
            <w:lang w:val="en-US" w:eastAsia="ja-JP"/>
          </w:rPr>
          <w:t>MA</w:t>
        </w:r>
      </w:ins>
      <w:ins w:id="95" w:author="Siva Muruganathan" w:date="2019-03-29T15:52:00Z">
        <w:r w:rsidR="00C13175">
          <w:rPr>
            <w:rFonts w:eastAsia="MS Mincho"/>
            <w:color w:val="000000"/>
            <w:lang w:val="en-US" w:eastAsia="ja-JP"/>
          </w:rPr>
          <w:t>C CE</w:t>
        </w:r>
      </w:ins>
      <w:ins w:id="96" w:author="Siva Muruganathan" w:date="2019-03-29T15:51:00Z">
        <w:r w:rsidR="00C13175" w:rsidRPr="0090178C">
          <w:rPr>
            <w:rFonts w:eastAsia="MS Mincho"/>
            <w:color w:val="000000"/>
            <w:lang w:val="en-US" w:eastAsia="ja-JP"/>
          </w:rPr>
          <w:t xml:space="preserve"> </w:t>
        </w:r>
      </w:ins>
      <w:r w:rsidRPr="0090178C">
        <w:rPr>
          <w:rFonts w:eastAsia="MS Mincho"/>
          <w:color w:val="000000"/>
          <w:lang w:val="en-US" w:eastAsia="ja-JP"/>
        </w:rPr>
        <w:t xml:space="preserve">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w:t>
      </w:r>
      <w:del w:id="97" w:author="Siva Muruganathan" w:date="2019-03-29T15:52:00Z">
        <w:r w:rsidDel="00C13175">
          <w:rPr>
            <w:color w:val="000000"/>
          </w:rPr>
          <w:delText xml:space="preserve">command </w:delText>
        </w:r>
      </w:del>
      <w:ins w:id="98" w:author="Siva Muruganathan" w:date="2019-03-29T15:52:00Z">
        <w:r w:rsidR="00C13175">
          <w:rPr>
            <w:color w:val="000000"/>
          </w:rPr>
          <w:t xml:space="preserve">MAC CE </w:t>
        </w:r>
      </w:ins>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w:t>
      </w:r>
      <w:del w:id="99" w:author="Siva Muruganathan" w:date="2019-03-29T15:52:00Z">
        <w:r w:rsidDel="00C13175">
          <w:rPr>
            <w:color w:val="000000"/>
          </w:rPr>
          <w:delText xml:space="preserve">command </w:delText>
        </w:r>
      </w:del>
      <w:ins w:id="100" w:author="Siva Muruganathan" w:date="2019-03-29T15:52:00Z">
        <w:r w:rsidR="00C13175">
          <w:rPr>
            <w:color w:val="000000"/>
          </w:rPr>
          <w:t xml:space="preserve">MAC CE </w:t>
        </w:r>
      </w:ins>
      <w:r>
        <w:rPr>
          <w:color w:val="000000"/>
        </w:rPr>
        <w:t xml:space="preserve">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50F805B4" w14:textId="50B8BF2D" w:rsidR="00256AD8" w:rsidRPr="00044A78" w:rsidRDefault="00256AD8" w:rsidP="00256AD8">
      <w:pPr>
        <w:pStyle w:val="B1"/>
        <w:rPr>
          <w:rFonts w:eastAsia="MS Mincho"/>
          <w:color w:val="000000"/>
          <w:lang w:val="en-US" w:eastAsia="ja-JP"/>
        </w:rPr>
      </w:pPr>
      <w:bookmarkStart w:id="101" w:name="_Hlk512330606"/>
      <w:r>
        <w:rPr>
          <w:rFonts w:eastAsia="MS Mincho"/>
          <w:color w:val="000000"/>
          <w:lang w:val="en-US" w:eastAsia="ja-JP"/>
        </w:rPr>
        <w:t>-</w:t>
      </w:r>
      <w:r>
        <w:rPr>
          <w:rFonts w:eastAsia="MS Mincho"/>
          <w:color w:val="000000"/>
          <w:lang w:val="en-US" w:eastAsia="ja-JP"/>
        </w:rPr>
        <w:tab/>
      </w:r>
      <w:r>
        <w:rPr>
          <w:rFonts w:eastAsia="MS Mincho"/>
          <w:color w:val="000000"/>
          <w:lang w:val="en-US" w:eastAsia="ja-JP"/>
        </w:rPr>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w:t>
      </w:r>
      <w:del w:id="102" w:author="Siva Muruganathan" w:date="2019-03-29T15:52:00Z">
        <w:r w:rsidDel="00C13175">
          <w:rPr>
            <w:rFonts w:eastAsia="MS Mincho"/>
            <w:color w:val="000000"/>
            <w:lang w:val="en-US" w:eastAsia="ja-JP"/>
          </w:rPr>
          <w:delText xml:space="preserve">command </w:delText>
        </w:r>
      </w:del>
      <w:ins w:id="103" w:author="Siva Muruganathan" w:date="2019-03-29T15:52:00Z">
        <w:r w:rsidR="00C13175">
          <w:rPr>
            <w:rFonts w:eastAsia="MS Mincho"/>
            <w:color w:val="000000"/>
            <w:lang w:val="en-US" w:eastAsia="ja-JP"/>
          </w:rPr>
          <w:t xml:space="preserve">MAC CE </w:t>
        </w:r>
      </w:ins>
      <w:r>
        <w:rPr>
          <w:rFonts w:eastAsia="MS Mincho"/>
          <w:color w:val="000000"/>
          <w:lang w:val="en-US" w:eastAsia="ja-JP"/>
        </w:rPr>
        <w:t xml:space="preserve">overrides the one configured in </w:t>
      </w:r>
      <w:proofErr w:type="spellStart"/>
      <w:r w:rsidRPr="00B91DBE">
        <w:rPr>
          <w:i/>
        </w:rPr>
        <w:t>spatialRelationInfo</w:t>
      </w:r>
      <w:proofErr w:type="spellEnd"/>
      <w:r>
        <w:rPr>
          <w:rFonts w:eastAsia="MS Mincho"/>
          <w:i/>
          <w:color w:val="000000"/>
          <w:lang w:val="en-US" w:eastAsia="ja-JP"/>
        </w:rPr>
        <w:t>.</w:t>
      </w:r>
    </w:p>
    <w:bookmarkEnd w:id="101"/>
    <w:p w14:paraId="55FFA906" w14:textId="6DB01EC6" w:rsidR="00256AD8" w:rsidRPr="0048482F" w:rsidRDefault="00256AD8" w:rsidP="00256AD8">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r>
      <w:r w:rsidRPr="0048482F">
        <w:rPr>
          <w:rFonts w:eastAsia="MS Mincho"/>
          <w:color w:val="000000"/>
          <w:lang w:val="en-US" w:eastAsia="ja-JP"/>
        </w:rPr>
        <w:t xml:space="preserve">when a UE receives a deactivation </w:t>
      </w:r>
      <w:del w:id="104" w:author="Siva Muruganathan" w:date="2019-03-29T15:52:00Z">
        <w:r w:rsidRPr="0048482F" w:rsidDel="00C13175">
          <w:rPr>
            <w:rFonts w:eastAsia="MS Mincho"/>
            <w:color w:val="000000"/>
            <w:lang w:val="en-US" w:eastAsia="ja-JP"/>
          </w:rPr>
          <w:delText xml:space="preserve">command </w:delText>
        </w:r>
      </w:del>
      <w:ins w:id="105" w:author="Siva Muruganathan" w:date="2019-03-29T15:52:00Z">
        <w:r w:rsidR="00C13175">
          <w:rPr>
            <w:rFonts w:eastAsia="MS Mincho"/>
            <w:color w:val="000000"/>
            <w:lang w:val="en-US" w:eastAsia="ja-JP"/>
          </w:rPr>
          <w:t>MAC CE</w:t>
        </w:r>
        <w:r w:rsidR="00C13175" w:rsidRPr="0048482F">
          <w:rPr>
            <w:rFonts w:eastAsia="MS Mincho"/>
            <w:color w:val="000000"/>
            <w:lang w:val="en-US" w:eastAsia="ja-JP"/>
          </w:rPr>
          <w:t xml:space="preserve"> </w:t>
        </w:r>
      </w:ins>
      <w:r w:rsidRPr="0048482F">
        <w:rPr>
          <w:rFonts w:eastAsia="MS Mincho"/>
          <w:color w:val="000000"/>
          <w:lang w:val="en-US" w:eastAsia="ja-JP"/>
        </w:rPr>
        <w:t>[10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del w:id="106" w:author="Siva Muruganathan" w:date="2019-03-29T16:09:00Z">
        <w:r w:rsidRPr="00CC4205" w:rsidDel="00DD1706">
          <w:rPr>
            <w:rFonts w:eastAsia="MS Mincho"/>
            <w:color w:val="000000"/>
            <w:lang w:val="en-US" w:eastAsia="ja-JP"/>
          </w:rPr>
          <w:delText>selection command</w:delText>
        </w:r>
      </w:del>
      <w:ins w:id="107" w:author="Siva Muruganathan" w:date="2019-03-29T16:09:00Z">
        <w:r w:rsidR="00DD1706">
          <w:rPr>
            <w:rFonts w:eastAsia="MS Mincho"/>
            <w:color w:val="000000"/>
            <w:lang w:val="en-US" w:eastAsia="ja-JP"/>
          </w:rPr>
          <w:t>deactivation MAC CE</w:t>
        </w:r>
      </w:ins>
      <w:r w:rsidRPr="00CC4205">
        <w:rPr>
          <w:rFonts w:eastAsia="MS Mincho"/>
          <w:color w:val="000000"/>
          <w:lang w:val="en-US" w:eastAsia="ja-JP"/>
        </w:rPr>
        <w:t xml:space="preserve">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4C0434D4" w14:textId="77777777" w:rsidR="00256AD8" w:rsidRDefault="00256AD8" w:rsidP="00256AD8">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w:t>
      </w:r>
      <w:r w:rsidRPr="0048482F">
        <w:rPr>
          <w:lang w:val="en-US"/>
        </w:rPr>
        <w:lastRenderedPageBreak/>
        <w:t xml:space="preserve">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586B8733" w14:textId="38189FE6" w:rsidR="00256AD8" w:rsidRPr="0048482F" w:rsidRDefault="00256AD8" w:rsidP="00256AD8">
      <w:pPr>
        <w:rPr>
          <w:color w:val="000000"/>
          <w:lang w:val="en-AU"/>
        </w:rPr>
      </w:pPr>
      <w:r w:rsidRPr="00323865">
        <w:rPr>
          <w:color w:val="000000"/>
        </w:rPr>
        <w:t xml:space="preserve">If the UE has an active semi-persistent SRS resource configuration and has not received a deactivation </w:t>
      </w:r>
      <w:del w:id="108" w:author="Siva Muruganathan" w:date="2019-03-29T15:53:00Z">
        <w:r w:rsidRPr="00323865" w:rsidDel="00C13175">
          <w:rPr>
            <w:color w:val="000000"/>
          </w:rPr>
          <w:delText>command</w:delText>
        </w:r>
      </w:del>
      <w:ins w:id="109" w:author="Siva Muruganathan" w:date="2019-03-29T15:53:00Z">
        <w:r w:rsidR="00C13175">
          <w:rPr>
            <w:color w:val="000000"/>
          </w:rPr>
          <w:t>MAC CE</w:t>
        </w:r>
      </w:ins>
      <w:r w:rsidRPr="00323865">
        <w:rPr>
          <w:color w:val="000000"/>
        </w:rPr>
        <w:t xml:space="preserve">, the semi-persistent SRS configuration </w:t>
      </w:r>
      <w:proofErr w:type="gramStart"/>
      <w:r w:rsidRPr="00323865">
        <w:rPr>
          <w:color w:val="000000"/>
        </w:rPr>
        <w:t>is considered to be</w:t>
      </w:r>
      <w:proofErr w:type="gramEnd"/>
      <w:r w:rsidRPr="00323865">
        <w:rPr>
          <w:color w:val="000000"/>
        </w:rPr>
        <w:t xml:space="preserv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302E95BB" w14:textId="77777777" w:rsidR="00256AD8" w:rsidRPr="0048482F" w:rsidRDefault="00256AD8" w:rsidP="00256AD8">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0632F77C" w14:textId="77777777" w:rsidR="00256AD8" w:rsidRPr="0048482F" w:rsidRDefault="00256AD8" w:rsidP="00256AD8">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C4D0DA3" w14:textId="77777777" w:rsidR="00256AD8" w:rsidRDefault="00256AD8" w:rsidP="00256AD8">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10"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10"/>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63110BE4" w14:textId="77777777" w:rsidR="00256AD8" w:rsidRPr="005E0730" w:rsidRDefault="00256AD8" w:rsidP="00256AD8">
      <w:pPr>
        <w:pStyle w:val="B1"/>
        <w:rPr>
          <w:rFonts w:eastAsia="DengXian"/>
          <w:lang w:eastAsia="zh-CN"/>
        </w:rPr>
      </w:pPr>
      <w:r>
        <w:rPr>
          <w:lang w:val="en-US"/>
        </w:rPr>
        <w:t>-</w:t>
      </w:r>
      <w:r>
        <w:rPr>
          <w:lang w:val="en-US"/>
        </w:rPr>
        <w:tab/>
      </w:r>
      <w:r>
        <w:rPr>
          <w:rFonts w:hint="eastAsia" w:eastAsia="DengXian"/>
          <w:lang w:eastAsia="zh-CN"/>
        </w:rPr>
        <w:t xml:space="preserve">If the </w:t>
      </w:r>
      <w:r w:rsidRPr="00440358">
        <w:rPr>
          <w:rFonts w:hint="eastAsia" w:eastAsia="DengXian"/>
          <w:lang w:eastAsia="zh-CN"/>
        </w:rPr>
        <w:t>UE receives the DCI triggering aperiodic SRS in</w:t>
      </w:r>
      <w:r w:rsidRPr="00440358">
        <w:rPr>
          <w:rFonts w:hint="eastAsia" w:eastAsia="SimSun"/>
          <w:lang w:eastAsia="zh-CN"/>
        </w:rPr>
        <w:t xml:space="preserve"> slot </w:t>
      </w:r>
      <w:r w:rsidRPr="00440358">
        <w:rPr>
          <w:rFonts w:hint="eastAsia" w:eastAsia="SimSun"/>
          <w:i/>
          <w:lang w:eastAsia="zh-CN"/>
        </w:rPr>
        <w:t>n</w:t>
      </w:r>
      <w:r w:rsidRPr="00440358">
        <w:rPr>
          <w:rFonts w:hint="eastAsia" w:eastAsia="DengXian"/>
          <w:lang w:eastAsia="zh-CN"/>
        </w:rPr>
        <w:t>,</w:t>
      </w:r>
      <w:r w:rsidRPr="00440358">
        <w:rPr>
          <w:rFonts w:eastAsia="SimSun"/>
        </w:rPr>
        <w:t xml:space="preserve"> the UE transmits </w:t>
      </w:r>
      <w:r w:rsidRPr="00440358">
        <w:rPr>
          <w:rFonts w:hint="eastAsia" w:eastAsia="SimSun"/>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08B88D9C">
          <v:shape id="_x0000_i1049" style="width:64pt;height:36pt" o:ole="" type="#_x0000_t75">
            <v:imagedata o:title="" r:id="rId65"/>
          </v:shape>
          <o:OLEObject Type="Embed" ProgID="Equation.DSMT4" ShapeID="_x0000_i1049" DrawAspect="Content" ObjectID="_1615404886" r:id="rId66"/>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hint="eastAsia" w:eastAsia="SimSun"/>
          <w:lang w:eastAsia="zh-CN"/>
        </w:rPr>
        <w:t xml:space="preserve">triggered </w:t>
      </w:r>
      <w:r w:rsidRPr="00440358">
        <w:rPr>
          <w:rFonts w:eastAsia="SimSun"/>
        </w:rPr>
        <w:t xml:space="preserve">SRS resources set and </w:t>
      </w:r>
      <w:r w:rsidRPr="00440358">
        <w:rPr>
          <w:rFonts w:hint="eastAsia" w:eastAsia="SimSun"/>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hint="eastAsia" w:eastAsia="SimSun"/>
          <w:lang w:val="en-AU" w:eastAsia="zh-CN"/>
        </w:rPr>
        <w:t xml:space="preserve"> </w:t>
      </w:r>
    </w:p>
    <w:p w14:paraId="20021667" w14:textId="77777777" w:rsidR="00256AD8" w:rsidRPr="0048482F" w:rsidRDefault="00256AD8" w:rsidP="00256AD8">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86"/>
    <w:p w14:paraId="0B222877" w14:textId="77777777" w:rsidR="00256AD8" w:rsidRPr="003473D2" w:rsidRDefault="00256AD8" w:rsidP="00256AD8">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bookmarkEnd w:id="3"/>
    <w:p w14:paraId="2A3E079B" w14:textId="77777777" w:rsidR="000F7E05" w:rsidRDefault="000F7E05" w:rsidP="000F7E05">
      <w:pPr>
        <w:jc w:val="center"/>
        <w:rPr>
          <w:color w:val="FF0000"/>
          <w:sz w:val="40"/>
          <w:lang w:eastAsia="zh-CN"/>
        </w:rPr>
      </w:pPr>
      <w:r w:rsidRPr="00780D17">
        <w:rPr>
          <w:color w:val="FF0000"/>
          <w:sz w:val="40"/>
          <w:lang w:eastAsia="zh-CN"/>
        </w:rPr>
        <w:sym w:font="Wingdings" w:char="F0DF"/>
      </w:r>
      <w:r w:rsidRPr="00780D17">
        <w:rPr>
          <w:color w:val="FF0000"/>
          <w:sz w:val="40"/>
          <w:lang w:eastAsia="zh-CN"/>
        </w:rPr>
        <w:t>-------Unchanged parts omitted------</w:t>
      </w:r>
      <w:r w:rsidRPr="00780D17">
        <w:rPr>
          <w:color w:val="FF0000"/>
          <w:sz w:val="40"/>
          <w:lang w:eastAsia="zh-CN"/>
        </w:rPr>
        <w:sym w:font="Wingdings" w:char="F0E0"/>
      </w:r>
    </w:p>
    <w:p w14:paraId="190D51A5" w14:textId="77777777" w:rsidR="00AF14CA" w:rsidRPr="00BA4B06" w:rsidRDefault="00AF14CA" w:rsidP="00BA4B06">
      <w:pPr>
        <w:rPr>
          <w:rFonts w:eastAsia="SimSun"/>
          <w:lang w:eastAsia="zh-CN"/>
        </w:rPr>
      </w:pPr>
    </w:p>
    <w:sectPr w:rsidR="00AF14CA" w:rsidRPr="00BA4B06" w:rsidSect="000B7FED">
      <w:headerReference w:type="defaul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5A8A" w:rsidRDefault="00C15A8A" w14:paraId="3A547F49" w14:textId="77777777">
      <w:r>
        <w:separator/>
      </w:r>
    </w:p>
  </w:endnote>
  <w:endnote w:type="continuationSeparator" w:id="0">
    <w:p w:rsidR="00C15A8A" w:rsidRDefault="00C15A8A" w14:paraId="68DB9F5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5A8A" w:rsidRDefault="00C15A8A" w14:paraId="3A5C6540" w14:textId="77777777">
      <w:r>
        <w:separator/>
      </w:r>
    </w:p>
  </w:footnote>
  <w:footnote w:type="continuationSeparator" w:id="0">
    <w:p w:rsidR="00C15A8A" w:rsidRDefault="00C15A8A" w14:paraId="2C0DF30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C76B5" w14:textId="77777777" w:rsidR="00FE4176" w:rsidRDefault="00FE417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B4D8C"/>
    <w:multiLevelType w:val="hybridMultilevel"/>
    <w:tmpl w:val="046CF16C"/>
    <w:lvl w:ilvl="0" w:tplc="4D505CF2">
      <w:start w:val="6"/>
      <w:numFmt w:val="bullet"/>
      <w:lvlText w:val=""/>
      <w:lvlJc w:val="left"/>
      <w:pPr>
        <w:ind w:left="460" w:hanging="360"/>
      </w:pPr>
      <w:rPr>
        <w:rFonts w:hint="default" w:ascii="Symbol" w:hAnsi="Symbol" w:eastAsia="Times New Roman" w:cs="Times New Roman"/>
      </w:rPr>
    </w:lvl>
    <w:lvl w:ilvl="1" w:tplc="041D0003" w:tentative="1">
      <w:start w:val="1"/>
      <w:numFmt w:val="bullet"/>
      <w:lvlText w:val="o"/>
      <w:lvlJc w:val="left"/>
      <w:pPr>
        <w:ind w:left="1180" w:hanging="360"/>
      </w:pPr>
      <w:rPr>
        <w:rFonts w:hint="default" w:ascii="Courier New" w:hAnsi="Courier New" w:cs="Courier New"/>
      </w:rPr>
    </w:lvl>
    <w:lvl w:ilvl="2" w:tplc="041D0005" w:tentative="1">
      <w:start w:val="1"/>
      <w:numFmt w:val="bullet"/>
      <w:lvlText w:val=""/>
      <w:lvlJc w:val="left"/>
      <w:pPr>
        <w:ind w:left="1900" w:hanging="360"/>
      </w:pPr>
      <w:rPr>
        <w:rFonts w:hint="default" w:ascii="Wingdings" w:hAnsi="Wingdings"/>
      </w:rPr>
    </w:lvl>
    <w:lvl w:ilvl="3" w:tplc="041D0001" w:tentative="1">
      <w:start w:val="1"/>
      <w:numFmt w:val="bullet"/>
      <w:lvlText w:val=""/>
      <w:lvlJc w:val="left"/>
      <w:pPr>
        <w:ind w:left="2620" w:hanging="360"/>
      </w:pPr>
      <w:rPr>
        <w:rFonts w:hint="default" w:ascii="Symbol" w:hAnsi="Symbol"/>
      </w:rPr>
    </w:lvl>
    <w:lvl w:ilvl="4" w:tplc="041D0003" w:tentative="1">
      <w:start w:val="1"/>
      <w:numFmt w:val="bullet"/>
      <w:lvlText w:val="o"/>
      <w:lvlJc w:val="left"/>
      <w:pPr>
        <w:ind w:left="3340" w:hanging="360"/>
      </w:pPr>
      <w:rPr>
        <w:rFonts w:hint="default" w:ascii="Courier New" w:hAnsi="Courier New" w:cs="Courier New"/>
      </w:rPr>
    </w:lvl>
    <w:lvl w:ilvl="5" w:tplc="041D0005" w:tentative="1">
      <w:start w:val="1"/>
      <w:numFmt w:val="bullet"/>
      <w:lvlText w:val=""/>
      <w:lvlJc w:val="left"/>
      <w:pPr>
        <w:ind w:left="4060" w:hanging="360"/>
      </w:pPr>
      <w:rPr>
        <w:rFonts w:hint="default" w:ascii="Wingdings" w:hAnsi="Wingdings"/>
      </w:rPr>
    </w:lvl>
    <w:lvl w:ilvl="6" w:tplc="041D0001" w:tentative="1">
      <w:start w:val="1"/>
      <w:numFmt w:val="bullet"/>
      <w:lvlText w:val=""/>
      <w:lvlJc w:val="left"/>
      <w:pPr>
        <w:ind w:left="4780" w:hanging="360"/>
      </w:pPr>
      <w:rPr>
        <w:rFonts w:hint="default" w:ascii="Symbol" w:hAnsi="Symbol"/>
      </w:rPr>
    </w:lvl>
    <w:lvl w:ilvl="7" w:tplc="041D0003" w:tentative="1">
      <w:start w:val="1"/>
      <w:numFmt w:val="bullet"/>
      <w:lvlText w:val="o"/>
      <w:lvlJc w:val="left"/>
      <w:pPr>
        <w:ind w:left="5500" w:hanging="360"/>
      </w:pPr>
      <w:rPr>
        <w:rFonts w:hint="default" w:ascii="Courier New" w:hAnsi="Courier New" w:cs="Courier New"/>
      </w:rPr>
    </w:lvl>
    <w:lvl w:ilvl="8" w:tplc="041D0005" w:tentative="1">
      <w:start w:val="1"/>
      <w:numFmt w:val="bullet"/>
      <w:lvlText w:val=""/>
      <w:lvlJc w:val="left"/>
      <w:pPr>
        <w:ind w:left="6220" w:hanging="360"/>
      </w:pPr>
      <w:rPr>
        <w:rFonts w:hint="default" w:ascii="Wingdings" w:hAnsi="Wingdings"/>
      </w:rPr>
    </w:lvl>
  </w:abstractNum>
  <w:abstractNum w:abstractNumId="1" w15:restartNumberingAfterBreak="0">
    <w:nsid w:val="55462A1F"/>
    <w:multiLevelType w:val="hybridMultilevel"/>
    <w:tmpl w:val="51A21316"/>
    <w:lvl w:ilvl="0" w:tplc="5AB8DB28">
      <w:start w:val="5"/>
      <w:numFmt w:val="bullet"/>
      <w:lvlText w:val=""/>
      <w:lvlJc w:val="left"/>
      <w:pPr>
        <w:ind w:left="460" w:hanging="360"/>
      </w:pPr>
      <w:rPr>
        <w:rFonts w:hint="default" w:ascii="Symbol" w:hAnsi="Symbol" w:eastAsia="Times New Roman" w:cs="Times New Roman"/>
      </w:rPr>
    </w:lvl>
    <w:lvl w:ilvl="1" w:tplc="041D0003" w:tentative="1">
      <w:start w:val="1"/>
      <w:numFmt w:val="bullet"/>
      <w:lvlText w:val="o"/>
      <w:lvlJc w:val="left"/>
      <w:pPr>
        <w:ind w:left="1180" w:hanging="360"/>
      </w:pPr>
      <w:rPr>
        <w:rFonts w:hint="default" w:ascii="Courier New" w:hAnsi="Courier New" w:cs="Courier New"/>
      </w:rPr>
    </w:lvl>
    <w:lvl w:ilvl="2" w:tplc="041D0005" w:tentative="1">
      <w:start w:val="1"/>
      <w:numFmt w:val="bullet"/>
      <w:lvlText w:val=""/>
      <w:lvlJc w:val="left"/>
      <w:pPr>
        <w:ind w:left="1900" w:hanging="360"/>
      </w:pPr>
      <w:rPr>
        <w:rFonts w:hint="default" w:ascii="Wingdings" w:hAnsi="Wingdings"/>
      </w:rPr>
    </w:lvl>
    <w:lvl w:ilvl="3" w:tplc="041D0001" w:tentative="1">
      <w:start w:val="1"/>
      <w:numFmt w:val="bullet"/>
      <w:lvlText w:val=""/>
      <w:lvlJc w:val="left"/>
      <w:pPr>
        <w:ind w:left="2620" w:hanging="360"/>
      </w:pPr>
      <w:rPr>
        <w:rFonts w:hint="default" w:ascii="Symbol" w:hAnsi="Symbol"/>
      </w:rPr>
    </w:lvl>
    <w:lvl w:ilvl="4" w:tplc="041D0003" w:tentative="1">
      <w:start w:val="1"/>
      <w:numFmt w:val="bullet"/>
      <w:lvlText w:val="o"/>
      <w:lvlJc w:val="left"/>
      <w:pPr>
        <w:ind w:left="3340" w:hanging="360"/>
      </w:pPr>
      <w:rPr>
        <w:rFonts w:hint="default" w:ascii="Courier New" w:hAnsi="Courier New" w:cs="Courier New"/>
      </w:rPr>
    </w:lvl>
    <w:lvl w:ilvl="5" w:tplc="041D0005" w:tentative="1">
      <w:start w:val="1"/>
      <w:numFmt w:val="bullet"/>
      <w:lvlText w:val=""/>
      <w:lvlJc w:val="left"/>
      <w:pPr>
        <w:ind w:left="4060" w:hanging="360"/>
      </w:pPr>
      <w:rPr>
        <w:rFonts w:hint="default" w:ascii="Wingdings" w:hAnsi="Wingdings"/>
      </w:rPr>
    </w:lvl>
    <w:lvl w:ilvl="6" w:tplc="041D0001" w:tentative="1">
      <w:start w:val="1"/>
      <w:numFmt w:val="bullet"/>
      <w:lvlText w:val=""/>
      <w:lvlJc w:val="left"/>
      <w:pPr>
        <w:ind w:left="4780" w:hanging="360"/>
      </w:pPr>
      <w:rPr>
        <w:rFonts w:hint="default" w:ascii="Symbol" w:hAnsi="Symbol"/>
      </w:rPr>
    </w:lvl>
    <w:lvl w:ilvl="7" w:tplc="041D0003" w:tentative="1">
      <w:start w:val="1"/>
      <w:numFmt w:val="bullet"/>
      <w:lvlText w:val="o"/>
      <w:lvlJc w:val="left"/>
      <w:pPr>
        <w:ind w:left="5500" w:hanging="360"/>
      </w:pPr>
      <w:rPr>
        <w:rFonts w:hint="default" w:ascii="Courier New" w:hAnsi="Courier New" w:cs="Courier New"/>
      </w:rPr>
    </w:lvl>
    <w:lvl w:ilvl="8" w:tplc="041D0005" w:tentative="1">
      <w:start w:val="1"/>
      <w:numFmt w:val="bullet"/>
      <w:lvlText w:val=""/>
      <w:lvlJc w:val="left"/>
      <w:pPr>
        <w:ind w:left="6220" w:hanging="360"/>
      </w:pPr>
      <w:rPr>
        <w:rFonts w:hint="default" w:ascii="Wingdings" w:hAnsi="Wingdings"/>
      </w:rPr>
    </w:lvl>
  </w:abstractNum>
  <w:abstractNum w:abstractNumId="2" w15:restartNumberingAfterBreak="0">
    <w:nsid w:val="59320BFC"/>
    <w:multiLevelType w:val="hybridMultilevel"/>
    <w:tmpl w:val="D4C0679E"/>
    <w:lvl w:ilvl="0" w:tplc="8BB41D0E">
      <w:start w:val="1"/>
      <w:numFmt w:val="bullet"/>
      <w:lvlText w:val="›"/>
      <w:lvlJc w:val="left"/>
      <w:pPr>
        <w:tabs>
          <w:tab w:val="num" w:pos="720"/>
        </w:tabs>
        <w:ind w:left="720" w:hanging="360"/>
      </w:pPr>
      <w:rPr>
        <w:rFonts w:hint="default" w:ascii="Arial" w:hAnsi="Arial"/>
      </w:rPr>
    </w:lvl>
    <w:lvl w:ilvl="1" w:tplc="0C3A7F1E" w:tentative="1">
      <w:start w:val="1"/>
      <w:numFmt w:val="bullet"/>
      <w:lvlText w:val="›"/>
      <w:lvlJc w:val="left"/>
      <w:pPr>
        <w:tabs>
          <w:tab w:val="num" w:pos="1440"/>
        </w:tabs>
        <w:ind w:left="1440" w:hanging="360"/>
      </w:pPr>
      <w:rPr>
        <w:rFonts w:hint="default" w:ascii="Arial" w:hAnsi="Arial"/>
      </w:rPr>
    </w:lvl>
    <w:lvl w:ilvl="2" w:tplc="30F45752">
      <w:start w:val="1"/>
      <w:numFmt w:val="bullet"/>
      <w:lvlText w:val="›"/>
      <w:lvlJc w:val="left"/>
      <w:pPr>
        <w:tabs>
          <w:tab w:val="num" w:pos="2160"/>
        </w:tabs>
        <w:ind w:left="2160" w:hanging="360"/>
      </w:pPr>
      <w:rPr>
        <w:rFonts w:hint="default" w:ascii="Arial" w:hAnsi="Arial"/>
      </w:rPr>
    </w:lvl>
    <w:lvl w:ilvl="3" w:tplc="76BCA1EC">
      <w:start w:val="276"/>
      <w:numFmt w:val="bullet"/>
      <w:lvlText w:val="›"/>
      <w:lvlJc w:val="left"/>
      <w:pPr>
        <w:tabs>
          <w:tab w:val="num" w:pos="2880"/>
        </w:tabs>
        <w:ind w:left="2880" w:hanging="360"/>
      </w:pPr>
      <w:rPr>
        <w:rFonts w:hint="default" w:ascii="Arial" w:hAnsi="Arial"/>
      </w:rPr>
    </w:lvl>
    <w:lvl w:ilvl="4" w:tplc="536EF6FE">
      <w:start w:val="276"/>
      <w:numFmt w:val="bullet"/>
      <w:lvlText w:val="›"/>
      <w:lvlJc w:val="left"/>
      <w:pPr>
        <w:tabs>
          <w:tab w:val="num" w:pos="3600"/>
        </w:tabs>
        <w:ind w:left="3600" w:hanging="360"/>
      </w:pPr>
      <w:rPr>
        <w:rFonts w:hint="default" w:ascii="Arial" w:hAnsi="Arial"/>
      </w:rPr>
    </w:lvl>
    <w:lvl w:ilvl="5" w:tplc="1BB412DA">
      <w:start w:val="276"/>
      <w:numFmt w:val="bullet"/>
      <w:lvlText w:val="›"/>
      <w:lvlJc w:val="left"/>
      <w:pPr>
        <w:tabs>
          <w:tab w:val="num" w:pos="4320"/>
        </w:tabs>
        <w:ind w:left="4320" w:hanging="360"/>
      </w:pPr>
      <w:rPr>
        <w:rFonts w:hint="default" w:ascii="Arial" w:hAnsi="Arial"/>
      </w:rPr>
    </w:lvl>
    <w:lvl w:ilvl="6" w:tplc="BC0CA30A" w:tentative="1">
      <w:start w:val="1"/>
      <w:numFmt w:val="bullet"/>
      <w:lvlText w:val="›"/>
      <w:lvlJc w:val="left"/>
      <w:pPr>
        <w:tabs>
          <w:tab w:val="num" w:pos="5040"/>
        </w:tabs>
        <w:ind w:left="5040" w:hanging="360"/>
      </w:pPr>
      <w:rPr>
        <w:rFonts w:hint="default" w:ascii="Arial" w:hAnsi="Arial"/>
      </w:rPr>
    </w:lvl>
    <w:lvl w:ilvl="7" w:tplc="22406378" w:tentative="1">
      <w:start w:val="1"/>
      <w:numFmt w:val="bullet"/>
      <w:lvlText w:val="›"/>
      <w:lvlJc w:val="left"/>
      <w:pPr>
        <w:tabs>
          <w:tab w:val="num" w:pos="5760"/>
        </w:tabs>
        <w:ind w:left="5760" w:hanging="360"/>
      </w:pPr>
      <w:rPr>
        <w:rFonts w:hint="default" w:ascii="Arial" w:hAnsi="Arial"/>
      </w:rPr>
    </w:lvl>
    <w:lvl w:ilvl="8" w:tplc="676AA3AC" w:tentative="1">
      <w:start w:val="1"/>
      <w:numFmt w:val="bullet"/>
      <w:lvlText w:val="›"/>
      <w:lvlJc w:val="left"/>
      <w:pPr>
        <w:tabs>
          <w:tab w:val="num" w:pos="6480"/>
        </w:tabs>
        <w:ind w:left="6480" w:hanging="360"/>
      </w:pPr>
      <w:rPr>
        <w:rFonts w:hint="default" w:ascii="Arial" w:hAnsi="Arial"/>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va Muruganathan">
    <w15:presenceInfo w15:providerId="None" w15:userId="Siva Muruganathan"/>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5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66"/>
    <w:rsid w:val="000637AF"/>
    <w:rsid w:val="0007628F"/>
    <w:rsid w:val="000A6394"/>
    <w:rsid w:val="000A7E68"/>
    <w:rsid w:val="000B6FB1"/>
    <w:rsid w:val="000B7FED"/>
    <w:rsid w:val="000C038A"/>
    <w:rsid w:val="000C3F2C"/>
    <w:rsid w:val="000C6598"/>
    <w:rsid w:val="000D03CE"/>
    <w:rsid w:val="000D705D"/>
    <w:rsid w:val="000F1684"/>
    <w:rsid w:val="000F7E05"/>
    <w:rsid w:val="00103A74"/>
    <w:rsid w:val="001127AF"/>
    <w:rsid w:val="0014345B"/>
    <w:rsid w:val="00145D43"/>
    <w:rsid w:val="00153367"/>
    <w:rsid w:val="00154551"/>
    <w:rsid w:val="0018284A"/>
    <w:rsid w:val="00192C46"/>
    <w:rsid w:val="001A08B3"/>
    <w:rsid w:val="001A7B60"/>
    <w:rsid w:val="001B3399"/>
    <w:rsid w:val="001B52F0"/>
    <w:rsid w:val="001B7A65"/>
    <w:rsid w:val="001C1B68"/>
    <w:rsid w:val="001C3526"/>
    <w:rsid w:val="001D561C"/>
    <w:rsid w:val="001E14FA"/>
    <w:rsid w:val="001E41F3"/>
    <w:rsid w:val="001E5B97"/>
    <w:rsid w:val="00221578"/>
    <w:rsid w:val="002528CA"/>
    <w:rsid w:val="00256AD8"/>
    <w:rsid w:val="0026004D"/>
    <w:rsid w:val="00261D5D"/>
    <w:rsid w:val="002640DD"/>
    <w:rsid w:val="00275D12"/>
    <w:rsid w:val="00281730"/>
    <w:rsid w:val="00284FEB"/>
    <w:rsid w:val="002857D6"/>
    <w:rsid w:val="002860C4"/>
    <w:rsid w:val="00287270"/>
    <w:rsid w:val="002B5741"/>
    <w:rsid w:val="002C57E3"/>
    <w:rsid w:val="002F49A0"/>
    <w:rsid w:val="00305409"/>
    <w:rsid w:val="0031448D"/>
    <w:rsid w:val="003159B5"/>
    <w:rsid w:val="0035135C"/>
    <w:rsid w:val="003574C6"/>
    <w:rsid w:val="003609EF"/>
    <w:rsid w:val="0036231A"/>
    <w:rsid w:val="00374DD4"/>
    <w:rsid w:val="0039399D"/>
    <w:rsid w:val="003A34B6"/>
    <w:rsid w:val="003A4A99"/>
    <w:rsid w:val="003B5F88"/>
    <w:rsid w:val="003E1A36"/>
    <w:rsid w:val="003F5399"/>
    <w:rsid w:val="00406F64"/>
    <w:rsid w:val="00410371"/>
    <w:rsid w:val="0041693C"/>
    <w:rsid w:val="004242F1"/>
    <w:rsid w:val="0042485A"/>
    <w:rsid w:val="00451361"/>
    <w:rsid w:val="004521FC"/>
    <w:rsid w:val="00470979"/>
    <w:rsid w:val="0047326A"/>
    <w:rsid w:val="00474944"/>
    <w:rsid w:val="0048304C"/>
    <w:rsid w:val="004B3E8D"/>
    <w:rsid w:val="004B75B7"/>
    <w:rsid w:val="004E1954"/>
    <w:rsid w:val="004E4695"/>
    <w:rsid w:val="004E52F5"/>
    <w:rsid w:val="004E5CB1"/>
    <w:rsid w:val="004F4C5E"/>
    <w:rsid w:val="0051580D"/>
    <w:rsid w:val="00516219"/>
    <w:rsid w:val="0053112F"/>
    <w:rsid w:val="00531873"/>
    <w:rsid w:val="00547111"/>
    <w:rsid w:val="00590218"/>
    <w:rsid w:val="00592D74"/>
    <w:rsid w:val="005B1BC4"/>
    <w:rsid w:val="005B5B8A"/>
    <w:rsid w:val="005B6667"/>
    <w:rsid w:val="005E2C44"/>
    <w:rsid w:val="005E3CBB"/>
    <w:rsid w:val="0060161D"/>
    <w:rsid w:val="00601F1E"/>
    <w:rsid w:val="00610DD9"/>
    <w:rsid w:val="00621188"/>
    <w:rsid w:val="006257ED"/>
    <w:rsid w:val="00695808"/>
    <w:rsid w:val="00695B83"/>
    <w:rsid w:val="006A4E8C"/>
    <w:rsid w:val="006B46FB"/>
    <w:rsid w:val="006B5628"/>
    <w:rsid w:val="006C7660"/>
    <w:rsid w:val="006E21FB"/>
    <w:rsid w:val="00713BEB"/>
    <w:rsid w:val="00765FA6"/>
    <w:rsid w:val="00777BA1"/>
    <w:rsid w:val="00780D17"/>
    <w:rsid w:val="00792342"/>
    <w:rsid w:val="007932BD"/>
    <w:rsid w:val="007977A8"/>
    <w:rsid w:val="007A6977"/>
    <w:rsid w:val="007B512A"/>
    <w:rsid w:val="007C2097"/>
    <w:rsid w:val="007D2D31"/>
    <w:rsid w:val="007D6A07"/>
    <w:rsid w:val="007D71F4"/>
    <w:rsid w:val="007E0B0D"/>
    <w:rsid w:val="007E322F"/>
    <w:rsid w:val="007F7259"/>
    <w:rsid w:val="008040A8"/>
    <w:rsid w:val="00813EE4"/>
    <w:rsid w:val="008258C6"/>
    <w:rsid w:val="008279FA"/>
    <w:rsid w:val="00834E03"/>
    <w:rsid w:val="008626E7"/>
    <w:rsid w:val="008640BA"/>
    <w:rsid w:val="00870EE7"/>
    <w:rsid w:val="0089311A"/>
    <w:rsid w:val="008A45A6"/>
    <w:rsid w:val="008D223E"/>
    <w:rsid w:val="008D43D9"/>
    <w:rsid w:val="008D7408"/>
    <w:rsid w:val="008E0BC8"/>
    <w:rsid w:val="008E4C71"/>
    <w:rsid w:val="008F2F8A"/>
    <w:rsid w:val="008F686C"/>
    <w:rsid w:val="008F724D"/>
    <w:rsid w:val="009148DE"/>
    <w:rsid w:val="00920784"/>
    <w:rsid w:val="00931DF9"/>
    <w:rsid w:val="009777D9"/>
    <w:rsid w:val="00991B88"/>
    <w:rsid w:val="0099551A"/>
    <w:rsid w:val="009A5753"/>
    <w:rsid w:val="009A579D"/>
    <w:rsid w:val="009C6DC7"/>
    <w:rsid w:val="009E3297"/>
    <w:rsid w:val="009E3C93"/>
    <w:rsid w:val="009F2070"/>
    <w:rsid w:val="009F52BA"/>
    <w:rsid w:val="009F6A05"/>
    <w:rsid w:val="009F734F"/>
    <w:rsid w:val="00A246B6"/>
    <w:rsid w:val="00A33EBB"/>
    <w:rsid w:val="00A47E70"/>
    <w:rsid w:val="00A50CF0"/>
    <w:rsid w:val="00A7671C"/>
    <w:rsid w:val="00A969D3"/>
    <w:rsid w:val="00AA2CBC"/>
    <w:rsid w:val="00AC5820"/>
    <w:rsid w:val="00AD1CD8"/>
    <w:rsid w:val="00AE38D0"/>
    <w:rsid w:val="00AE48F4"/>
    <w:rsid w:val="00AF03FC"/>
    <w:rsid w:val="00AF14CA"/>
    <w:rsid w:val="00B15A7F"/>
    <w:rsid w:val="00B258BB"/>
    <w:rsid w:val="00B467B0"/>
    <w:rsid w:val="00B67B97"/>
    <w:rsid w:val="00B95551"/>
    <w:rsid w:val="00B968C8"/>
    <w:rsid w:val="00BA2489"/>
    <w:rsid w:val="00BA3EC5"/>
    <w:rsid w:val="00BA4B06"/>
    <w:rsid w:val="00BA51D9"/>
    <w:rsid w:val="00BB56F1"/>
    <w:rsid w:val="00BB5DFC"/>
    <w:rsid w:val="00BD279D"/>
    <w:rsid w:val="00BD6BB8"/>
    <w:rsid w:val="00BF2083"/>
    <w:rsid w:val="00C00803"/>
    <w:rsid w:val="00C13175"/>
    <w:rsid w:val="00C15A8A"/>
    <w:rsid w:val="00C417AD"/>
    <w:rsid w:val="00C43A7E"/>
    <w:rsid w:val="00C45CD4"/>
    <w:rsid w:val="00C505B5"/>
    <w:rsid w:val="00C6396F"/>
    <w:rsid w:val="00C66BA2"/>
    <w:rsid w:val="00C90EB0"/>
    <w:rsid w:val="00C95985"/>
    <w:rsid w:val="00C95A1E"/>
    <w:rsid w:val="00CB6524"/>
    <w:rsid w:val="00CC5026"/>
    <w:rsid w:val="00CC68D0"/>
    <w:rsid w:val="00CF52BE"/>
    <w:rsid w:val="00D03F9A"/>
    <w:rsid w:val="00D04713"/>
    <w:rsid w:val="00D06D51"/>
    <w:rsid w:val="00D24991"/>
    <w:rsid w:val="00D47BB2"/>
    <w:rsid w:val="00D50255"/>
    <w:rsid w:val="00D5256A"/>
    <w:rsid w:val="00D55056"/>
    <w:rsid w:val="00D576BB"/>
    <w:rsid w:val="00DA170E"/>
    <w:rsid w:val="00DB1E76"/>
    <w:rsid w:val="00DB3389"/>
    <w:rsid w:val="00DD1706"/>
    <w:rsid w:val="00DE34CF"/>
    <w:rsid w:val="00E04C8E"/>
    <w:rsid w:val="00E07A34"/>
    <w:rsid w:val="00E13F3D"/>
    <w:rsid w:val="00E17978"/>
    <w:rsid w:val="00E21614"/>
    <w:rsid w:val="00E34898"/>
    <w:rsid w:val="00E35CF4"/>
    <w:rsid w:val="00E36007"/>
    <w:rsid w:val="00E40342"/>
    <w:rsid w:val="00E46915"/>
    <w:rsid w:val="00E47376"/>
    <w:rsid w:val="00E60E4A"/>
    <w:rsid w:val="00E763B6"/>
    <w:rsid w:val="00EB09B7"/>
    <w:rsid w:val="00EB4CF1"/>
    <w:rsid w:val="00EC4774"/>
    <w:rsid w:val="00EC6295"/>
    <w:rsid w:val="00ED3703"/>
    <w:rsid w:val="00ED5A7B"/>
    <w:rsid w:val="00EE433E"/>
    <w:rsid w:val="00EE7D7C"/>
    <w:rsid w:val="00EF0FB7"/>
    <w:rsid w:val="00F02BBB"/>
    <w:rsid w:val="00F25D98"/>
    <w:rsid w:val="00F300FB"/>
    <w:rsid w:val="00F310A1"/>
    <w:rsid w:val="00F35A64"/>
    <w:rsid w:val="00F410B8"/>
    <w:rsid w:val="00F45E16"/>
    <w:rsid w:val="00F653A3"/>
    <w:rsid w:val="00F8525B"/>
    <w:rsid w:val="00F86BA1"/>
    <w:rsid w:val="00FB6386"/>
    <w:rsid w:val="00FD0B87"/>
    <w:rsid w:val="00FE4176"/>
    <w:rsid w:val="00FF79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CC81A"/>
  <w15:docId w15:val="{1829189A-DF4C-4A45-A755-9CF446A9324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semiHidden="1" w:unhideWhenUsed="1"/>
    <w:lsdException w:name="toc 8" w:uiPriority="39"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color="auto" w:sz="0" w:space="0"/>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rsid w:val="000B7FED"/>
    <w:pPr>
      <w:keepNext w:val="0"/>
      <w:spacing w:before="0" w:after="240"/>
    </w:pPr>
  </w:style>
  <w:style w:type="paragraph" w:styleId="NO" w:customStyle="1">
    <w:name w:val="NO"/>
    <w:basedOn w:val="Normal"/>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Zchn"/>
    <w:qFormat/>
    <w:rsid w:val="000B7FED"/>
  </w:style>
  <w:style w:type="paragraph" w:styleId="B2" w:customStyle="1">
    <w:name w:val="B2"/>
    <w:basedOn w:val="List2"/>
    <w:link w:val="B2Char"/>
    <w:rsid w:val="000B7FED"/>
  </w:style>
  <w:style w:type="paragraph" w:styleId="B3" w:customStyle="1">
    <w:name w:val="B3"/>
    <w:basedOn w:val="List3"/>
    <w:link w:val="B3Char"/>
    <w:qFormat/>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link w:val="FooterCha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B1Zchn" w:customStyle="1">
    <w:name w:val="B1 Zchn"/>
    <w:link w:val="B1"/>
    <w:qFormat/>
    <w:rsid w:val="0035135C"/>
    <w:rPr>
      <w:rFonts w:ascii="Times New Roman" w:hAnsi="Times New Roman"/>
      <w:lang w:val="en-GB" w:eastAsia="en-US"/>
    </w:rPr>
  </w:style>
  <w:style w:type="character" w:styleId="B2Char" w:customStyle="1">
    <w:name w:val="B2 Char"/>
    <w:link w:val="B2"/>
    <w:rsid w:val="0035135C"/>
    <w:rPr>
      <w:rFonts w:ascii="Times New Roman" w:hAnsi="Times New Roman"/>
      <w:lang w:val="en-GB" w:eastAsia="en-US"/>
    </w:rPr>
  </w:style>
  <w:style w:type="character" w:styleId="B3Char" w:customStyle="1">
    <w:name w:val="B3 Char"/>
    <w:link w:val="B3"/>
    <w:rsid w:val="0035135C"/>
    <w:rPr>
      <w:rFonts w:ascii="Times New Roman" w:hAnsi="Times New Roman"/>
      <w:lang w:val="en-GB" w:eastAsia="en-US"/>
    </w:rPr>
  </w:style>
  <w:style w:type="character" w:styleId="PlaceholderText">
    <w:name w:val="Placeholder Text"/>
    <w:basedOn w:val="DefaultParagraphFont"/>
    <w:uiPriority w:val="99"/>
    <w:semiHidden/>
    <w:rsid w:val="0041693C"/>
    <w:rPr>
      <w:color w:val="808080"/>
    </w:rPr>
  </w:style>
  <w:style w:type="paragraph" w:styleId="ListParagraph">
    <w:name w:val="List Paragraph"/>
    <w:aliases w:val="- Bullets,목록 단락"/>
    <w:basedOn w:val="Normal"/>
    <w:link w:val="ListParagraphChar"/>
    <w:uiPriority w:val="34"/>
    <w:qFormat/>
    <w:rsid w:val="002528CA"/>
    <w:pPr>
      <w:ind w:left="720"/>
      <w:contextualSpacing/>
    </w:pPr>
  </w:style>
  <w:style w:type="character" w:styleId="Heading4Char" w:customStyle="1">
    <w:name w:val="Heading 4 Char"/>
    <w:aliases w:val="h4 Char"/>
    <w:basedOn w:val="DefaultParagraphFont"/>
    <w:link w:val="Heading4"/>
    <w:rsid w:val="00E47376"/>
    <w:rPr>
      <w:rFonts w:ascii="Arial" w:hAnsi="Arial"/>
      <w:sz w:val="24"/>
      <w:lang w:val="en-GB" w:eastAsia="en-US"/>
    </w:rPr>
  </w:style>
  <w:style w:type="character" w:styleId="TACChar" w:customStyle="1">
    <w:name w:val="TAC Char"/>
    <w:link w:val="TAC"/>
    <w:locked/>
    <w:rsid w:val="000D03CE"/>
    <w:rPr>
      <w:rFonts w:ascii="Arial" w:hAnsi="Arial"/>
      <w:sz w:val="18"/>
      <w:lang w:val="en-GB" w:eastAsia="en-US"/>
    </w:rPr>
  </w:style>
  <w:style w:type="character" w:styleId="THChar" w:customStyle="1">
    <w:name w:val="TH Char"/>
    <w:link w:val="TH"/>
    <w:locked/>
    <w:rsid w:val="000D03CE"/>
    <w:rPr>
      <w:rFonts w:ascii="Arial" w:hAnsi="Arial"/>
      <w:b/>
      <w:lang w:val="en-GB" w:eastAsia="en-US"/>
    </w:rPr>
  </w:style>
  <w:style w:type="character" w:styleId="TAHCar" w:customStyle="1">
    <w:name w:val="TAH Car"/>
    <w:link w:val="TAH"/>
    <w:locked/>
    <w:rsid w:val="000D03CE"/>
    <w:rPr>
      <w:rFonts w:ascii="Arial" w:hAnsi="Arial"/>
      <w:b/>
      <w:sz w:val="18"/>
      <w:lang w:val="en-GB" w:eastAsia="en-US"/>
    </w:rPr>
  </w:style>
  <w:style w:type="character" w:styleId="Heading1Char" w:customStyle="1">
    <w:name w:val="Heading 1 Char"/>
    <w:basedOn w:val="DefaultParagraphFont"/>
    <w:link w:val="Heading1"/>
    <w:rsid w:val="0007628F"/>
    <w:rPr>
      <w:rFonts w:ascii="Arial" w:hAnsi="Arial"/>
      <w:sz w:val="36"/>
      <w:lang w:val="en-GB" w:eastAsia="en-US"/>
    </w:rPr>
  </w:style>
  <w:style w:type="character" w:styleId="Heading2Char" w:customStyle="1">
    <w:name w:val="Heading 2 Char"/>
    <w:basedOn w:val="DefaultParagraphFont"/>
    <w:link w:val="Heading2"/>
    <w:rsid w:val="0007628F"/>
    <w:rPr>
      <w:rFonts w:ascii="Arial" w:hAnsi="Arial"/>
      <w:sz w:val="32"/>
      <w:lang w:val="en-GB" w:eastAsia="en-US"/>
    </w:rPr>
  </w:style>
  <w:style w:type="character" w:styleId="Heading3Char" w:customStyle="1">
    <w:name w:val="Heading 3 Char"/>
    <w:basedOn w:val="DefaultParagraphFont"/>
    <w:link w:val="Heading3"/>
    <w:rsid w:val="0007628F"/>
    <w:rPr>
      <w:rFonts w:ascii="Arial" w:hAnsi="Arial"/>
      <w:sz w:val="28"/>
      <w:lang w:val="en-GB" w:eastAsia="en-US"/>
    </w:rPr>
  </w:style>
  <w:style w:type="character" w:styleId="Heading5Char" w:customStyle="1">
    <w:name w:val="Heading 5 Char"/>
    <w:basedOn w:val="DefaultParagraphFont"/>
    <w:link w:val="Heading5"/>
    <w:rsid w:val="0007628F"/>
    <w:rPr>
      <w:rFonts w:ascii="Arial" w:hAnsi="Arial"/>
      <w:sz w:val="22"/>
      <w:lang w:val="en-GB" w:eastAsia="en-US"/>
    </w:rPr>
  </w:style>
  <w:style w:type="character" w:styleId="Heading6Char" w:customStyle="1">
    <w:name w:val="Heading 6 Char"/>
    <w:basedOn w:val="DefaultParagraphFont"/>
    <w:link w:val="Heading6"/>
    <w:rsid w:val="0007628F"/>
    <w:rPr>
      <w:rFonts w:ascii="Arial" w:hAnsi="Arial"/>
      <w:lang w:val="en-GB" w:eastAsia="en-US"/>
    </w:rPr>
  </w:style>
  <w:style w:type="character" w:styleId="Heading7Char" w:customStyle="1">
    <w:name w:val="Heading 7 Char"/>
    <w:basedOn w:val="DefaultParagraphFont"/>
    <w:link w:val="Heading7"/>
    <w:rsid w:val="0007628F"/>
    <w:rPr>
      <w:rFonts w:ascii="Arial" w:hAnsi="Arial"/>
      <w:lang w:val="en-GB" w:eastAsia="en-US"/>
    </w:rPr>
  </w:style>
  <w:style w:type="character" w:styleId="Heading8Char" w:customStyle="1">
    <w:name w:val="Heading 8 Char"/>
    <w:basedOn w:val="DefaultParagraphFont"/>
    <w:link w:val="Heading8"/>
    <w:rsid w:val="0007628F"/>
    <w:rPr>
      <w:rFonts w:ascii="Arial" w:hAnsi="Arial"/>
      <w:sz w:val="36"/>
      <w:lang w:val="en-GB" w:eastAsia="en-US"/>
    </w:rPr>
  </w:style>
  <w:style w:type="character" w:styleId="Heading9Char" w:customStyle="1">
    <w:name w:val="Heading 9 Char"/>
    <w:basedOn w:val="DefaultParagraphFont"/>
    <w:link w:val="Heading9"/>
    <w:rsid w:val="0007628F"/>
    <w:rPr>
      <w:rFonts w:ascii="Arial" w:hAnsi="Arial"/>
      <w:sz w:val="36"/>
      <w:lang w:val="en-GB" w:eastAsia="en-US"/>
    </w:rPr>
  </w:style>
  <w:style w:type="paragraph" w:styleId="msonormal0" w:customStyle="1">
    <w:name w:val="msonormal"/>
    <w:basedOn w:val="Normal"/>
    <w:rsid w:val="0007628F"/>
    <w:pPr>
      <w:spacing w:before="100" w:beforeAutospacing="1" w:after="100" w:afterAutospacing="1"/>
    </w:pPr>
    <w:rPr>
      <w:sz w:val="24"/>
      <w:szCs w:val="24"/>
      <w:lang w:val="sv-SE" w:eastAsia="sv-SE"/>
    </w:rPr>
  </w:style>
  <w:style w:type="character" w:styleId="CommentTextChar" w:customStyle="1">
    <w:name w:val="Comment Text Char"/>
    <w:basedOn w:val="DefaultParagraphFont"/>
    <w:link w:val="CommentText"/>
    <w:semiHidden/>
    <w:rsid w:val="0007628F"/>
    <w:rPr>
      <w:rFonts w:ascii="Times New Roman" w:hAnsi="Times New Roman"/>
      <w:lang w:val="en-GB" w:eastAsia="en-US"/>
    </w:rPr>
  </w:style>
  <w:style w:type="character" w:styleId="HeaderChar" w:customStyle="1">
    <w:name w:val="Header Char"/>
    <w:basedOn w:val="DefaultParagraphFont"/>
    <w:link w:val="Header"/>
    <w:rsid w:val="0007628F"/>
    <w:rPr>
      <w:rFonts w:ascii="Arial" w:hAnsi="Arial"/>
      <w:b/>
      <w:noProof/>
      <w:sz w:val="18"/>
      <w:lang w:val="en-GB" w:eastAsia="en-US"/>
    </w:rPr>
  </w:style>
  <w:style w:type="character" w:styleId="FooterChar" w:customStyle="1">
    <w:name w:val="Footer Char"/>
    <w:basedOn w:val="DefaultParagraphFont"/>
    <w:link w:val="Footer"/>
    <w:rsid w:val="0007628F"/>
    <w:rPr>
      <w:rFonts w:ascii="Arial" w:hAnsi="Arial"/>
      <w:b/>
      <w:i/>
      <w:noProof/>
      <w:sz w:val="18"/>
      <w:lang w:val="en-GB" w:eastAsia="en-US"/>
    </w:rPr>
  </w:style>
  <w:style w:type="character" w:styleId="BodyTextChar" w:customStyle="1">
    <w:name w:val="Body Text Char"/>
    <w:aliases w:val="bt Char"/>
    <w:basedOn w:val="DefaultParagraphFont"/>
    <w:link w:val="BodyText"/>
    <w:semiHidden/>
    <w:locked/>
    <w:rsid w:val="0007628F"/>
    <w:rPr>
      <w:rFonts w:ascii="Times" w:hAnsi="Times" w:eastAsia="Batang" w:cs="Times"/>
      <w:szCs w:val="24"/>
      <w:lang w:eastAsia="en-US"/>
    </w:rPr>
  </w:style>
  <w:style w:type="paragraph" w:styleId="BodyText">
    <w:name w:val="Body Text"/>
    <w:aliases w:val="bt"/>
    <w:basedOn w:val="Normal"/>
    <w:link w:val="BodyTextChar"/>
    <w:semiHidden/>
    <w:unhideWhenUsed/>
    <w:rsid w:val="0007628F"/>
    <w:pPr>
      <w:spacing w:after="120"/>
      <w:ind w:left="1440" w:hanging="1440"/>
      <w:jc w:val="both"/>
    </w:pPr>
    <w:rPr>
      <w:rFonts w:ascii="Times" w:hAnsi="Times" w:eastAsia="Batang" w:cs="Times"/>
      <w:szCs w:val="24"/>
      <w:lang w:val="fr-FR"/>
    </w:rPr>
  </w:style>
  <w:style w:type="character" w:styleId="BodyTextChar1" w:customStyle="1">
    <w:name w:val="Body Text Char1"/>
    <w:aliases w:val="bt Char1"/>
    <w:basedOn w:val="DefaultParagraphFont"/>
    <w:semiHidden/>
    <w:rsid w:val="0007628F"/>
    <w:rPr>
      <w:rFonts w:ascii="Times New Roman" w:hAnsi="Times New Roman"/>
      <w:lang w:val="en-GB" w:eastAsia="en-US"/>
    </w:rPr>
  </w:style>
  <w:style w:type="character" w:styleId="DocumentMapChar" w:customStyle="1">
    <w:name w:val="Document Map Char"/>
    <w:basedOn w:val="DefaultParagraphFont"/>
    <w:link w:val="DocumentMap"/>
    <w:semiHidden/>
    <w:rsid w:val="0007628F"/>
    <w:rPr>
      <w:rFonts w:ascii="Tahoma" w:hAnsi="Tahoma" w:cs="Tahoma"/>
      <w:shd w:val="clear" w:color="auto" w:fill="000080"/>
      <w:lang w:val="en-GB" w:eastAsia="en-US"/>
    </w:rPr>
  </w:style>
  <w:style w:type="character" w:styleId="CommentSubjectChar" w:customStyle="1">
    <w:name w:val="Comment Subject Char"/>
    <w:basedOn w:val="CommentTextChar"/>
    <w:link w:val="CommentSubject"/>
    <w:semiHidden/>
    <w:rsid w:val="0007628F"/>
    <w:rPr>
      <w:rFonts w:ascii="Times New Roman" w:hAnsi="Times New Roman"/>
      <w:b/>
      <w:bCs/>
      <w:lang w:val="en-GB" w:eastAsia="en-US"/>
    </w:rPr>
  </w:style>
  <w:style w:type="character" w:styleId="BalloonTextChar" w:customStyle="1">
    <w:name w:val="Balloon Text Char"/>
    <w:basedOn w:val="DefaultParagraphFont"/>
    <w:link w:val="BalloonText"/>
    <w:semiHidden/>
    <w:rsid w:val="0007628F"/>
    <w:rPr>
      <w:rFonts w:ascii="Tahoma" w:hAnsi="Tahoma" w:cs="Tahoma"/>
      <w:sz w:val="16"/>
      <w:szCs w:val="16"/>
      <w:lang w:val="en-GB" w:eastAsia="en-US"/>
    </w:rPr>
  </w:style>
  <w:style w:type="paragraph" w:styleId="Revision">
    <w:name w:val="Revision"/>
    <w:uiPriority w:val="99"/>
    <w:semiHidden/>
    <w:rsid w:val="0007628F"/>
    <w:rPr>
      <w:rFonts w:ascii="Times New Roman" w:hAnsi="Times New Roman" w:eastAsia="SimSun"/>
      <w:lang w:val="en-GB" w:eastAsia="en-US"/>
    </w:rPr>
  </w:style>
  <w:style w:type="character" w:styleId="ListParagraphChar" w:customStyle="1">
    <w:name w:val="List Paragraph Char"/>
    <w:aliases w:val="- Bullets Char,목록 단락 Char"/>
    <w:link w:val="ListParagraph"/>
    <w:uiPriority w:val="34"/>
    <w:qFormat/>
    <w:locked/>
    <w:rsid w:val="0007628F"/>
    <w:rPr>
      <w:rFonts w:ascii="Times New Roman" w:hAnsi="Times New Roman"/>
      <w:lang w:val="en-GB" w:eastAsia="en-US"/>
    </w:rPr>
  </w:style>
  <w:style w:type="character" w:styleId="TALCar" w:customStyle="1">
    <w:name w:val="TAL Car"/>
    <w:link w:val="TAL"/>
    <w:locked/>
    <w:rsid w:val="0007628F"/>
    <w:rPr>
      <w:rFonts w:ascii="Arial" w:hAnsi="Arial"/>
      <w:sz w:val="18"/>
      <w:lang w:val="en-GB" w:eastAsia="en-US"/>
    </w:rPr>
  </w:style>
  <w:style w:type="character" w:styleId="B1Char1" w:customStyle="1">
    <w:name w:val="B1 Char1"/>
    <w:locked/>
    <w:rsid w:val="0007628F"/>
    <w:rPr>
      <w:lang w:eastAsia="en-US"/>
    </w:rPr>
  </w:style>
  <w:style w:type="paragraph" w:styleId="TAJ" w:customStyle="1">
    <w:name w:val="TAJ"/>
    <w:basedOn w:val="TH"/>
    <w:rsid w:val="0007628F"/>
    <w:rPr>
      <w:rFonts w:cs="Arial"/>
      <w:lang w:val="fr-FR"/>
    </w:rPr>
  </w:style>
  <w:style w:type="paragraph" w:styleId="Guidance" w:customStyle="1">
    <w:name w:val="Guidance"/>
    <w:basedOn w:val="Normal"/>
    <w:rsid w:val="0007628F"/>
    <w:rPr>
      <w:rFonts w:eastAsia="SimSun"/>
      <w:i/>
      <w:color w:val="0000FF"/>
    </w:rPr>
  </w:style>
  <w:style w:type="character" w:styleId="B10" w:customStyle="1">
    <w:name w:val="B1 (文字)"/>
    <w:uiPriority w:val="99"/>
    <w:locked/>
    <w:rsid w:val="0007628F"/>
    <w:rPr>
      <w:rFonts w:hint="default" w:ascii="Times New Roman" w:hAnsi="Times New Roman" w:eastAsia="Times New Roman" w:cs="Times New Roman"/>
      <w:sz w:val="20"/>
      <w:szCs w:val="20"/>
      <w:lang w:val="en-GB" w:eastAsia="en-US"/>
    </w:rPr>
  </w:style>
  <w:style w:type="table" w:styleId="TableGrid">
    <w:name w:val="Table Grid"/>
    <w:basedOn w:val="TableNormal"/>
    <w:rsid w:val="0007628F"/>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har" w:customStyle="1">
    <w:name w:val="TAL Char"/>
    <w:locked/>
    <w:rsid w:val="00BA4B0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6600">
      <w:bodyDiv w:val="1"/>
      <w:marLeft w:val="0"/>
      <w:marRight w:val="0"/>
      <w:marTop w:val="0"/>
      <w:marBottom w:val="0"/>
      <w:divBdr>
        <w:top w:val="none" w:sz="0" w:space="0" w:color="auto"/>
        <w:left w:val="none" w:sz="0" w:space="0" w:color="auto"/>
        <w:bottom w:val="none" w:sz="0" w:space="0" w:color="auto"/>
        <w:right w:val="none" w:sz="0" w:space="0" w:color="auto"/>
      </w:divBdr>
    </w:div>
    <w:div w:id="214123335">
      <w:bodyDiv w:val="1"/>
      <w:marLeft w:val="0"/>
      <w:marRight w:val="0"/>
      <w:marTop w:val="0"/>
      <w:marBottom w:val="0"/>
      <w:divBdr>
        <w:top w:val="none" w:sz="0" w:space="0" w:color="auto"/>
        <w:left w:val="none" w:sz="0" w:space="0" w:color="auto"/>
        <w:bottom w:val="none" w:sz="0" w:space="0" w:color="auto"/>
        <w:right w:val="none" w:sz="0" w:space="0" w:color="auto"/>
      </w:divBdr>
    </w:div>
    <w:div w:id="280385382">
      <w:bodyDiv w:val="1"/>
      <w:marLeft w:val="0"/>
      <w:marRight w:val="0"/>
      <w:marTop w:val="0"/>
      <w:marBottom w:val="0"/>
      <w:divBdr>
        <w:top w:val="none" w:sz="0" w:space="0" w:color="auto"/>
        <w:left w:val="none" w:sz="0" w:space="0" w:color="auto"/>
        <w:bottom w:val="none" w:sz="0" w:space="0" w:color="auto"/>
        <w:right w:val="none" w:sz="0" w:space="0" w:color="auto"/>
      </w:divBdr>
      <w:divsChild>
        <w:div w:id="2092434624">
          <w:marLeft w:val="274"/>
          <w:marRight w:val="0"/>
          <w:marTop w:val="0"/>
          <w:marBottom w:val="120"/>
          <w:divBdr>
            <w:top w:val="none" w:sz="0" w:space="0" w:color="auto"/>
            <w:left w:val="none" w:sz="0" w:space="0" w:color="auto"/>
            <w:bottom w:val="none" w:sz="0" w:space="0" w:color="auto"/>
            <w:right w:val="none" w:sz="0" w:space="0" w:color="auto"/>
          </w:divBdr>
        </w:div>
        <w:div w:id="789325613">
          <w:marLeft w:val="850"/>
          <w:marRight w:val="0"/>
          <w:marTop w:val="0"/>
          <w:marBottom w:val="120"/>
          <w:divBdr>
            <w:top w:val="none" w:sz="0" w:space="0" w:color="auto"/>
            <w:left w:val="none" w:sz="0" w:space="0" w:color="auto"/>
            <w:bottom w:val="none" w:sz="0" w:space="0" w:color="auto"/>
            <w:right w:val="none" w:sz="0" w:space="0" w:color="auto"/>
          </w:divBdr>
        </w:div>
        <w:div w:id="1680811799">
          <w:marLeft w:val="850"/>
          <w:marRight w:val="0"/>
          <w:marTop w:val="0"/>
          <w:marBottom w:val="120"/>
          <w:divBdr>
            <w:top w:val="none" w:sz="0" w:space="0" w:color="auto"/>
            <w:left w:val="none" w:sz="0" w:space="0" w:color="auto"/>
            <w:bottom w:val="none" w:sz="0" w:space="0" w:color="auto"/>
            <w:right w:val="none" w:sz="0" w:space="0" w:color="auto"/>
          </w:divBdr>
        </w:div>
        <w:div w:id="1113093423">
          <w:marLeft w:val="1411"/>
          <w:marRight w:val="0"/>
          <w:marTop w:val="0"/>
          <w:marBottom w:val="120"/>
          <w:divBdr>
            <w:top w:val="none" w:sz="0" w:space="0" w:color="auto"/>
            <w:left w:val="none" w:sz="0" w:space="0" w:color="auto"/>
            <w:bottom w:val="none" w:sz="0" w:space="0" w:color="auto"/>
            <w:right w:val="none" w:sz="0" w:space="0" w:color="auto"/>
          </w:divBdr>
        </w:div>
        <w:div w:id="579603627">
          <w:marLeft w:val="1411"/>
          <w:marRight w:val="0"/>
          <w:marTop w:val="0"/>
          <w:marBottom w:val="120"/>
          <w:divBdr>
            <w:top w:val="none" w:sz="0" w:space="0" w:color="auto"/>
            <w:left w:val="none" w:sz="0" w:space="0" w:color="auto"/>
            <w:bottom w:val="none" w:sz="0" w:space="0" w:color="auto"/>
            <w:right w:val="none" w:sz="0" w:space="0" w:color="auto"/>
          </w:divBdr>
        </w:div>
        <w:div w:id="1053768478">
          <w:marLeft w:val="2131"/>
          <w:marRight w:val="0"/>
          <w:marTop w:val="0"/>
          <w:marBottom w:val="120"/>
          <w:divBdr>
            <w:top w:val="none" w:sz="0" w:space="0" w:color="auto"/>
            <w:left w:val="none" w:sz="0" w:space="0" w:color="auto"/>
            <w:bottom w:val="none" w:sz="0" w:space="0" w:color="auto"/>
            <w:right w:val="none" w:sz="0" w:space="0" w:color="auto"/>
          </w:divBdr>
        </w:div>
      </w:divsChild>
    </w:div>
    <w:div w:id="716856872">
      <w:bodyDiv w:val="1"/>
      <w:marLeft w:val="0"/>
      <w:marRight w:val="0"/>
      <w:marTop w:val="0"/>
      <w:marBottom w:val="0"/>
      <w:divBdr>
        <w:top w:val="none" w:sz="0" w:space="0" w:color="auto"/>
        <w:left w:val="none" w:sz="0" w:space="0" w:color="auto"/>
        <w:bottom w:val="none" w:sz="0" w:space="0" w:color="auto"/>
        <w:right w:val="none" w:sz="0" w:space="0" w:color="auto"/>
      </w:divBdr>
    </w:div>
    <w:div w:id="1298300027">
      <w:bodyDiv w:val="1"/>
      <w:marLeft w:val="0"/>
      <w:marRight w:val="0"/>
      <w:marTop w:val="0"/>
      <w:marBottom w:val="0"/>
      <w:divBdr>
        <w:top w:val="none" w:sz="0" w:space="0" w:color="auto"/>
        <w:left w:val="none" w:sz="0" w:space="0" w:color="auto"/>
        <w:bottom w:val="none" w:sz="0" w:space="0" w:color="auto"/>
        <w:right w:val="none" w:sz="0" w:space="0" w:color="auto"/>
      </w:divBdr>
    </w:div>
    <w:div w:id="1504466834">
      <w:bodyDiv w:val="1"/>
      <w:marLeft w:val="0"/>
      <w:marRight w:val="0"/>
      <w:marTop w:val="0"/>
      <w:marBottom w:val="0"/>
      <w:divBdr>
        <w:top w:val="none" w:sz="0" w:space="0" w:color="auto"/>
        <w:left w:val="none" w:sz="0" w:space="0" w:color="auto"/>
        <w:bottom w:val="none" w:sz="0" w:space="0" w:color="auto"/>
        <w:right w:val="none" w:sz="0" w:space="0" w:color="auto"/>
      </w:divBdr>
    </w:div>
    <w:div w:id="1696803927">
      <w:bodyDiv w:val="1"/>
      <w:marLeft w:val="0"/>
      <w:marRight w:val="0"/>
      <w:marTop w:val="0"/>
      <w:marBottom w:val="0"/>
      <w:divBdr>
        <w:top w:val="none" w:sz="0" w:space="0" w:color="auto"/>
        <w:left w:val="none" w:sz="0" w:space="0" w:color="auto"/>
        <w:bottom w:val="none" w:sz="0" w:space="0" w:color="auto"/>
        <w:right w:val="none" w:sz="0" w:space="0" w:color="auto"/>
      </w:divBdr>
    </w:div>
    <w:div w:id="172552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5.wmf"/><Relationship Id="rId39" Type="http://schemas.openxmlformats.org/officeDocument/2006/relationships/image" Target="media/image10.wmf"/><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image" Target="media/image13.wmf"/><Relationship Id="rId47" Type="http://schemas.openxmlformats.org/officeDocument/2006/relationships/image" Target="media/image18.wmf"/><Relationship Id="rId50" Type="http://schemas.openxmlformats.org/officeDocument/2006/relationships/oleObject" Target="embeddings/oleObject17.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1.wmf"/><Relationship Id="rId45" Type="http://schemas.openxmlformats.org/officeDocument/2006/relationships/image" Target="media/image16.wmf"/><Relationship Id="rId53" Type="http://schemas.openxmlformats.org/officeDocument/2006/relationships/image" Target="media/image21.wmf"/><Relationship Id="rId58" Type="http://schemas.openxmlformats.org/officeDocument/2006/relationships/oleObject" Target="embeddings/oleObject21.bin"/><Relationship Id="rId66" Type="http://schemas.openxmlformats.org/officeDocument/2006/relationships/oleObject" Target="embeddings/oleObject2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8.wmf"/><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image" Target="media/image15.wmf"/><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27.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6.wmf"/><Relationship Id="rId35" Type="http://schemas.openxmlformats.org/officeDocument/2006/relationships/image" Target="media/image7.wmf"/><Relationship Id="rId43" Type="http://schemas.openxmlformats.org/officeDocument/2006/relationships/image" Target="media/image14.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microsoft.com/office/2011/relationships/people" Target="people.xml"/><Relationship Id="rId8" Type="http://schemas.openxmlformats.org/officeDocument/2006/relationships/settings" Target="settings.xml"/><Relationship Id="rId51" Type="http://schemas.openxmlformats.org/officeDocument/2006/relationships/image" Target="media/image20.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image" Target="media/image9.wmf"/><Relationship Id="rId46" Type="http://schemas.openxmlformats.org/officeDocument/2006/relationships/image" Target="media/image17.wmf"/><Relationship Id="rId59" Type="http://schemas.openxmlformats.org/officeDocument/2006/relationships/image" Target="media/image24.wmf"/><Relationship Id="rId67"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image" Target="media/image12.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71929-ACAA-48F8-A0E1-A4A92C4ACA06}">
  <ds:schemaRefs>
    <ds:schemaRef ds:uri="http://schemas.microsoft.com/sharepoint/v3/contenttype/forms"/>
  </ds:schemaRefs>
</ds:datastoreItem>
</file>

<file path=customXml/itemProps2.xml><?xml version="1.0" encoding="utf-8"?>
<ds:datastoreItem xmlns:ds="http://schemas.openxmlformats.org/officeDocument/2006/customXml" ds:itemID="{27243D2A-120F-4BC2-A4E9-FE66BA4216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A68AD4-393E-4B0E-9675-43D655762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023A88-EEC1-4536-BBFE-2DB3F798F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13</Pages>
  <Words>8057</Words>
  <Characters>42706</Characters>
  <Application>Microsoft Office Word</Application>
  <DocSecurity>0</DocSecurity>
  <Lines>355</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Sebastian Faxér</cp:lastModifiedBy>
  <cp:revision>25</cp:revision>
  <dcterms:created xsi:type="dcterms:W3CDTF">2019-03-29T19:18:00Z</dcterms:created>
  <dcterms:modified xsi:type="dcterms:W3CDTF">2019-03-29T21:47:00Z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